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57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rFonts w:hint="eastAsia" w:eastAsia="宋体"/>
          <w:b/>
          <w:sz w:val="24"/>
          <w:lang w:val="en-US" w:eastAsia="zh-CN"/>
        </w:rPr>
        <w:t xml:space="preserve"> RAN </w:t>
      </w:r>
      <w:r>
        <w:rPr>
          <w:b/>
          <w:sz w:val="24"/>
          <w:lang w:eastAsia="ko-KR"/>
        </w:rPr>
        <w:t>WG1</w:t>
      </w:r>
      <w:r>
        <w:rPr>
          <w:b/>
          <w:sz w:val="24"/>
        </w:rPr>
        <w:t xml:space="preserve"> Meeting #1</w:t>
      </w:r>
      <w:r>
        <w:rPr>
          <w:rFonts w:hint="eastAsia" w:eastAsia="宋体"/>
          <w:b/>
          <w:sz w:val="24"/>
          <w:lang w:val="en-US" w:eastAsia="zh-CN"/>
        </w:rPr>
        <w:t>10bis-e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R1-2</w:t>
      </w:r>
      <w:r>
        <w:rPr>
          <w:rFonts w:hint="eastAsia"/>
          <w:b/>
          <w:i/>
          <w:sz w:val="28"/>
          <w:lang w:val="en-US" w:eastAsia="zh-CN"/>
        </w:rPr>
        <w:t>20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8788</w:t>
      </w:r>
    </w:p>
    <w:p>
      <w:pPr>
        <w:pStyle w:val="57"/>
        <w:outlineLvl w:val="0"/>
        <w:rPr>
          <w:b/>
          <w:sz w:val="24"/>
          <w:lang w:eastAsia="zh-CN"/>
        </w:rPr>
      </w:pPr>
      <w:r>
        <w:rPr>
          <w:rFonts w:hint="eastAsia" w:eastAsia="宋体"/>
          <w:b/>
          <w:sz w:val="24"/>
          <w:lang w:val="en-US" w:eastAsia="zh-CN"/>
        </w:rPr>
        <w:t>e-Meeting</w:t>
      </w:r>
      <w:r>
        <w:rPr>
          <w:b/>
          <w:sz w:val="24"/>
          <w:lang w:eastAsia="ja-JP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October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2</w:t>
      </w:r>
    </w:p>
    <w:tbl>
      <w:tblPr>
        <w:tblStyle w:val="2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57"/>
              <w:spacing w:after="0"/>
              <w:jc w:val="center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38.21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5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57"/>
              <w:spacing w:after="0"/>
              <w:jc w:val="center"/>
            </w:pPr>
            <w:r>
              <w:rPr>
                <w:rFonts w:eastAsia="等线"/>
                <w:b/>
                <w:sz w:val="28"/>
                <w:lang w:eastAsia="zh-CN"/>
              </w:rPr>
              <w:t>d</w:t>
            </w:r>
            <w:r>
              <w:rPr>
                <w:b/>
                <w:sz w:val="28"/>
              </w:rPr>
              <w:t>raft</w:t>
            </w:r>
          </w:p>
        </w:tc>
        <w:tc>
          <w:tcPr>
            <w:tcW w:w="709" w:type="dxa"/>
          </w:tcPr>
          <w:p>
            <w:pPr>
              <w:pStyle w:val="5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57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5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57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17.3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5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2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2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29"/>
                <w:rFonts w:cs="Arial"/>
                <w:b/>
                <w:i/>
                <w:color w:val="FF0000"/>
              </w:rPr>
              <w:t>P</w:t>
            </w:r>
            <w:r>
              <w:rPr>
                <w:rStyle w:val="2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29"/>
                <w:rFonts w:cs="Arial"/>
                <w:i/>
              </w:rPr>
              <w:t>http://www.3gpp.org/Change-Requests</w:t>
            </w:r>
            <w:r>
              <w:rPr>
                <w:rStyle w:val="2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5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5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5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5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2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 xml:space="preserve">Corrections on </w:t>
            </w:r>
            <w:r>
              <w:rPr>
                <w:rFonts w:hint="eastAsia" w:eastAsia="宋体"/>
                <w:lang w:eastAsia="zh-CN"/>
              </w:rPr>
              <w:t>misalignment</w:t>
            </w:r>
            <w:r>
              <w:rPr>
                <w:rFonts w:hint="eastAsia"/>
              </w:rPr>
              <w:t xml:space="preserve"> for MAC CE or RRC parameters for eIAB TS 38.21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</w:pPr>
            <w:r>
              <w:t>RAN WG1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57"/>
              <w:spacing w:after="0"/>
              <w:ind w:left="100"/>
            </w:pPr>
            <w:r>
              <w:rPr>
                <w:rFonts w:hint="eastAsia"/>
              </w:rPr>
              <w:t>NR_IAB_enh-</w:t>
            </w:r>
            <w: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57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5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-0</w:t>
            </w:r>
            <w:r>
              <w:rPr>
                <w:rFonts w:hint="eastAsia"/>
                <w:lang w:val="en-US" w:eastAsia="zh-CN"/>
              </w:rPr>
              <w:t>9</w:t>
            </w:r>
            <w:r>
              <w:t>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57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57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5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5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5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29"/>
                <w:sz w:val="18"/>
              </w:rPr>
              <w:t>TR 21.900</w:t>
            </w:r>
            <w:r>
              <w:rPr>
                <w:rStyle w:val="2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default" w:ascii="Arial" w:hAnsi="Arial" w:cs="Arial"/>
                <w:lang w:val="en-US" w:eastAsia="zh-CN"/>
              </w:rPr>
              <w:t xml:space="preserve">1. Parameter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ascii="Arial" w:hAnsi="Arial" w:eastAsia="宋体" w:cs="Arial"/>
                <w:sz w:val="20"/>
                <w:lang w:eastAsia="ko-KR"/>
              </w:rPr>
              <w:t>Case1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i/>
                <w:iCs/>
                <w:lang w:val="en-US" w:eastAsia="zh-CN"/>
              </w:rPr>
              <w:t xml:space="preserve">,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ascii="Arial" w:hAnsi="Arial" w:eastAsia="宋体" w:cs="Arial"/>
                <w:sz w:val="20"/>
                <w:lang w:eastAsia="ko-KR"/>
              </w:rPr>
              <w:t>Case</w:t>
            </w:r>
            <w:r>
              <w:rPr>
                <w:rFonts w:hint="default" w:ascii="Arial" w:hAnsi="Arial" w:eastAsia="宋体" w:cs="Arial"/>
                <w:sz w:val="20"/>
                <w:lang w:val="en-US" w:eastAsia="zh-CN"/>
              </w:rPr>
              <w:t>6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i w:val="0"/>
                <w:iCs w:val="0"/>
                <w:lang w:val="en-US" w:eastAsia="zh-CN"/>
              </w:rPr>
              <w:t>and</w:t>
            </w:r>
            <w:r>
              <w:rPr>
                <w:rFonts w:hint="default" w:ascii="Arial" w:hAnsi="Arial"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ascii="Arial" w:hAnsi="Arial" w:eastAsia="宋体" w:cs="Arial"/>
                <w:sz w:val="20"/>
                <w:lang w:eastAsia="ko-KR"/>
              </w:rPr>
              <w:t>Case</w:t>
            </w:r>
            <w:r>
              <w:rPr>
                <w:rFonts w:hint="default" w:ascii="Arial" w:hAnsi="Arial" w:eastAsia="宋体" w:cs="Arial"/>
                <w:sz w:val="20"/>
                <w:lang w:val="en-US" w:eastAsia="zh-CN"/>
              </w:rPr>
              <w:t>7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lang w:eastAsia="ko-KR"/>
              </w:rPr>
              <w:t xml:space="preserve">in </w:t>
            </w:r>
            <w:r>
              <w:rPr>
                <w:rFonts w:hint="default" w:ascii="Arial" w:hAnsi="Arial" w:cs="Arial"/>
                <w:lang w:val="en-US" w:eastAsia="zh-CN"/>
              </w:rPr>
              <w:t>TS38.</w:t>
            </w:r>
            <w:r>
              <w:rPr>
                <w:rFonts w:hint="default" w:ascii="Arial" w:hAnsi="Arial" w:cs="Arial"/>
                <w:lang w:eastAsia="ko-KR"/>
              </w:rPr>
              <w:t>21</w:t>
            </w:r>
            <w:r>
              <w:rPr>
                <w:rFonts w:hint="default" w:ascii="Arial" w:hAnsi="Arial" w:eastAsia="宋体" w:cs="Arial"/>
                <w:lang w:val="en-US" w:eastAsia="zh-CN"/>
              </w:rPr>
              <w:t>3</w:t>
            </w:r>
            <w:r>
              <w:rPr>
                <w:rFonts w:hint="default" w:ascii="Arial" w:hAnsi="Arial" w:cs="Arial"/>
                <w:lang w:val="en-US" w:eastAsia="zh-CN"/>
              </w:rPr>
              <w:t xml:space="preserve"> is inconsistent with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ascii="Arial" w:hAnsi="Arial" w:eastAsia="宋体" w:cs="Arial"/>
                <w:sz w:val="20"/>
                <w:lang w:eastAsia="ko-KR"/>
              </w:rPr>
              <w:t>Case</w:t>
            </w:r>
            <w:r>
              <w:rPr>
                <w:rFonts w:hint="eastAsia" w:eastAsia="宋体" w:cs="Arial"/>
                <w:sz w:val="20"/>
                <w:lang w:val="en-US" w:eastAsia="zh-CN"/>
              </w:rPr>
              <w:t>-</w:t>
            </w:r>
            <w:r>
              <w:rPr>
                <w:rFonts w:ascii="Arial" w:hAnsi="Arial" w:eastAsia="宋体" w:cs="Arial"/>
                <w:sz w:val="20"/>
                <w:lang w:eastAsia="ko-KR"/>
              </w:rPr>
              <w:t>1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i/>
                <w:iCs/>
                <w:lang w:val="en-US" w:eastAsia="zh-CN"/>
              </w:rPr>
              <w:t xml:space="preserve">,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ascii="Arial" w:hAnsi="Arial" w:eastAsia="宋体" w:cs="Arial"/>
                <w:sz w:val="20"/>
                <w:lang w:eastAsia="ko-KR"/>
              </w:rPr>
              <w:t>Case</w:t>
            </w:r>
            <w:r>
              <w:rPr>
                <w:rFonts w:hint="eastAsia" w:eastAsia="宋体" w:cs="Arial"/>
                <w:sz w:val="20"/>
                <w:lang w:val="en-US" w:eastAsia="zh-CN"/>
              </w:rPr>
              <w:t>-</w:t>
            </w:r>
            <w:r>
              <w:rPr>
                <w:rFonts w:hint="default" w:ascii="Arial" w:hAnsi="Arial" w:eastAsia="宋体" w:cs="Arial"/>
                <w:sz w:val="20"/>
                <w:lang w:val="en-US" w:eastAsia="zh-CN"/>
              </w:rPr>
              <w:t>6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i w:val="0"/>
                <w:iCs w:val="0"/>
                <w:lang w:val="en-US" w:eastAsia="zh-CN"/>
              </w:rPr>
              <w:t>and</w:t>
            </w:r>
            <w:r>
              <w:rPr>
                <w:rFonts w:hint="default" w:ascii="Arial" w:hAnsi="Arial"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ascii="Arial" w:hAnsi="Arial" w:eastAsia="宋体" w:cs="Arial"/>
                <w:sz w:val="20"/>
                <w:lang w:eastAsia="ko-KR"/>
              </w:rPr>
              <w:t>Case</w:t>
            </w:r>
            <w:r>
              <w:rPr>
                <w:rFonts w:hint="eastAsia" w:eastAsia="宋体" w:cs="Arial"/>
                <w:sz w:val="20"/>
                <w:lang w:val="en-US" w:eastAsia="zh-CN"/>
              </w:rPr>
              <w:t>-</w:t>
            </w:r>
            <w:r>
              <w:rPr>
                <w:rFonts w:hint="default" w:ascii="Arial" w:hAnsi="Arial" w:eastAsia="宋体" w:cs="Arial"/>
                <w:sz w:val="20"/>
                <w:lang w:val="en-US" w:eastAsia="zh-CN"/>
              </w:rPr>
              <w:t>7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eastAsia" w:ascii="Arial" w:hAnsi="Arial"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lang w:val="en-US" w:eastAsia="zh-CN"/>
              </w:rPr>
              <w:t>in</w:t>
            </w:r>
            <w:r>
              <w:rPr>
                <w:rFonts w:hint="default" w:ascii="Arial" w:hAnsi="Arial" w:cs="Arial"/>
                <w:lang w:eastAsia="ko-KR"/>
              </w:rPr>
              <w:t xml:space="preserve"> </w:t>
            </w:r>
            <w:r>
              <w:rPr>
                <w:rFonts w:hint="default" w:ascii="Arial" w:hAnsi="Arial" w:cs="Arial"/>
                <w:lang w:val="en-US" w:eastAsia="zh-CN"/>
              </w:rPr>
              <w:t>TS38.321 respectively.</w:t>
            </w:r>
          </w:p>
          <w:p>
            <w:pPr>
              <w:pStyle w:val="57"/>
              <w:spacing w:after="0"/>
              <w:ind w:left="100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default" w:ascii="Arial" w:hAnsi="Arial" w:cs="Arial"/>
                <w:lang w:val="en-US" w:eastAsia="zh-CN"/>
              </w:rPr>
              <w:t xml:space="preserve">2. Parameter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ascii="Arial" w:hAnsi="Arial" w:eastAsia="等线" w:cs="Arial"/>
                <w:lang w:eastAsia="zh-CN"/>
              </w:rPr>
              <w:t>'</w:t>
            </w:r>
            <w:r>
              <w:rPr>
                <w:rFonts w:ascii="Arial" w:hAnsi="Arial" w:eastAsia="等线" w:cs="Arial"/>
                <w:iCs/>
                <w:lang w:eastAsia="zh-CN"/>
              </w:rPr>
              <w:t>Case7' Timing Advance Offset MAC CE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lang w:eastAsia="ko-KR"/>
              </w:rPr>
              <w:t xml:space="preserve">in </w:t>
            </w:r>
            <w:r>
              <w:rPr>
                <w:rFonts w:hint="default" w:ascii="Arial" w:hAnsi="Arial" w:cs="Arial"/>
                <w:lang w:val="en-US" w:eastAsia="zh-CN"/>
              </w:rPr>
              <w:t>TS38.</w:t>
            </w:r>
            <w:r>
              <w:rPr>
                <w:rFonts w:hint="default" w:ascii="Arial" w:hAnsi="Arial" w:cs="Arial"/>
                <w:lang w:eastAsia="ko-KR"/>
              </w:rPr>
              <w:t>21</w:t>
            </w:r>
            <w:r>
              <w:rPr>
                <w:rFonts w:hint="default" w:ascii="Arial" w:hAnsi="Arial" w:eastAsia="宋体" w:cs="Arial"/>
                <w:lang w:val="en-US" w:eastAsia="zh-CN"/>
              </w:rPr>
              <w:t>3</w:t>
            </w:r>
            <w:r>
              <w:rPr>
                <w:rFonts w:hint="default" w:ascii="Arial" w:hAnsi="Arial" w:cs="Arial"/>
                <w:lang w:val="en-US" w:eastAsia="zh-CN"/>
              </w:rPr>
              <w:t xml:space="preserve"> is inconsistent with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</w:rPr>
              <w:t>Case-7 Timing advance offset MAC CE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lang w:val="en-US" w:eastAsia="zh-CN"/>
              </w:rPr>
              <w:t>in</w:t>
            </w:r>
            <w:r>
              <w:rPr>
                <w:rFonts w:hint="default" w:ascii="Arial" w:hAnsi="Arial" w:cs="Arial"/>
                <w:lang w:eastAsia="ko-KR"/>
              </w:rPr>
              <w:t xml:space="preserve"> </w:t>
            </w:r>
            <w:r>
              <w:rPr>
                <w:rFonts w:hint="default" w:ascii="Arial" w:hAnsi="Arial" w:cs="Arial"/>
                <w:lang w:val="en-US" w:eastAsia="zh-CN"/>
              </w:rPr>
              <w:t>TS38.321.</w:t>
            </w:r>
          </w:p>
          <w:p>
            <w:pPr>
              <w:pStyle w:val="57"/>
              <w:spacing w:after="0"/>
              <w:ind w:left="100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default" w:ascii="Arial" w:hAnsi="Arial" w:cs="Arial"/>
                <w:lang w:val="en-US" w:eastAsia="zh-CN"/>
              </w:rPr>
              <w:t xml:space="preserve">3. Parameter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ascii="Arial" w:hAnsi="Arial" w:cs="Arial"/>
                <w:i/>
                <w:iCs/>
              </w:rPr>
              <w:t>powerControlOffsetIAB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lang w:eastAsia="ko-KR"/>
              </w:rPr>
              <w:t xml:space="preserve">in </w:t>
            </w:r>
            <w:r>
              <w:rPr>
                <w:rFonts w:hint="default" w:ascii="Arial" w:hAnsi="Arial" w:cs="Arial"/>
                <w:lang w:val="en-US" w:eastAsia="zh-CN"/>
              </w:rPr>
              <w:t>TS38.</w:t>
            </w:r>
            <w:r>
              <w:rPr>
                <w:rFonts w:hint="default" w:ascii="Arial" w:hAnsi="Arial" w:cs="Arial"/>
                <w:lang w:eastAsia="ko-KR"/>
              </w:rPr>
              <w:t>21</w:t>
            </w:r>
            <w:r>
              <w:rPr>
                <w:rFonts w:hint="default" w:ascii="Arial" w:hAnsi="Arial" w:eastAsia="宋体" w:cs="Arial"/>
                <w:lang w:val="en-US" w:eastAsia="zh-CN"/>
              </w:rPr>
              <w:t>3</w:t>
            </w:r>
            <w:r>
              <w:rPr>
                <w:rFonts w:hint="default" w:ascii="Arial" w:hAnsi="Arial" w:cs="Arial"/>
                <w:lang w:val="en-US" w:eastAsia="zh-CN"/>
              </w:rPr>
              <w:t xml:space="preserve"> is inconsistent with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ascii="Arial" w:hAnsi="Arial" w:cs="Arial"/>
              </w:rPr>
              <w:t>DL Tx Power adjustment</w:t>
            </w:r>
            <w:r>
              <w:rPr>
                <w:rFonts w:hint="default" w:ascii="Arial" w:hAnsi="Arial" w:cs="Arial"/>
                <w:lang w:val="en-US" w:eastAsia="zh-CN"/>
              </w:rPr>
              <w:t xml:space="preserve"> in </w:t>
            </w:r>
            <w:r>
              <w:rPr>
                <w:rFonts w:ascii="Arial" w:hAnsi="Arial" w:cs="Arial"/>
              </w:rPr>
              <w:t>DL TX Power Adjustment MAC C</w:t>
            </w:r>
            <w:r>
              <w:rPr>
                <w:rFonts w:hint="default" w:ascii="Arial" w:hAnsi="Arial" w:eastAsia="宋体" w:cs="Arial"/>
                <w:lang w:val="en-US" w:eastAsia="zh-CN"/>
              </w:rPr>
              <w:t>E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lang w:val="en-US" w:eastAsia="zh-CN"/>
              </w:rPr>
              <w:t xml:space="preserve"> in</w:t>
            </w:r>
            <w:r>
              <w:rPr>
                <w:rFonts w:hint="default" w:ascii="Arial" w:hAnsi="Arial" w:cs="Arial"/>
                <w:lang w:eastAsia="ko-KR"/>
              </w:rPr>
              <w:t xml:space="preserve"> </w:t>
            </w:r>
            <w:r>
              <w:rPr>
                <w:rFonts w:hint="default" w:ascii="Arial" w:hAnsi="Arial" w:cs="Arial"/>
                <w:lang w:val="en-US" w:eastAsia="zh-CN"/>
              </w:rPr>
              <w:t>TS38.321.</w:t>
            </w:r>
          </w:p>
          <w:p>
            <w:pPr>
              <w:pStyle w:val="57"/>
              <w:spacing w:after="0"/>
              <w:ind w:left="100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default" w:ascii="Arial" w:hAnsi="Arial" w:cs="Arial"/>
                <w:lang w:val="en-US" w:eastAsia="zh-CN"/>
              </w:rPr>
              <w:t xml:space="preserve">4. Parameter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Style w:val="47"/>
                <w:rFonts w:ascii="Arial" w:hAnsi="Arial" w:cs="Arial"/>
                <w:lang w:eastAsia="zh-CN"/>
              </w:rPr>
              <w:t>positionInDCI-AI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lang w:val="en-US" w:eastAsia="zh-CN"/>
              </w:rPr>
              <w:t xml:space="preserve">,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ascii="Arial" w:hAnsi="Arial" w:cs="Arial"/>
                <w:i/>
                <w:iCs/>
                <w:lang w:val="en-CA"/>
              </w:rPr>
              <w:t>RbSetGroups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i/>
                <w:iCs/>
                <w:lang w:val="en-US" w:eastAsia="zh-CN"/>
              </w:rPr>
              <w:t xml:space="preserve">,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ascii="Arial" w:hAnsi="Arial" w:cs="Arial"/>
                <w:i/>
                <w:iCs/>
                <w:lang w:val="en-CA"/>
              </w:rPr>
              <w:t>RbSetGroup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i/>
                <w:iCs/>
                <w:lang w:val="en-US" w:eastAsia="zh-CN"/>
              </w:rPr>
              <w:t xml:space="preserve"> and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ascii="Arial" w:hAnsi="Arial" w:cs="Arial"/>
                <w:i/>
                <w:iCs/>
                <w:lang w:val="en-CA"/>
              </w:rPr>
              <w:t>rbSets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lang w:eastAsia="ko-KR"/>
              </w:rPr>
              <w:t xml:space="preserve">in </w:t>
            </w:r>
            <w:r>
              <w:rPr>
                <w:rFonts w:hint="default" w:ascii="Arial" w:hAnsi="Arial" w:cs="Arial"/>
                <w:lang w:val="en-US" w:eastAsia="zh-CN"/>
              </w:rPr>
              <w:t>TS38.</w:t>
            </w:r>
            <w:r>
              <w:rPr>
                <w:rFonts w:hint="default" w:ascii="Arial" w:hAnsi="Arial" w:cs="Arial"/>
                <w:lang w:eastAsia="ko-KR"/>
              </w:rPr>
              <w:t>21</w:t>
            </w:r>
            <w:r>
              <w:rPr>
                <w:rFonts w:hint="default" w:ascii="Arial" w:hAnsi="Arial" w:eastAsia="宋体" w:cs="Arial"/>
                <w:lang w:val="en-US" w:eastAsia="zh-CN"/>
              </w:rPr>
              <w:t>3</w:t>
            </w:r>
            <w:r>
              <w:rPr>
                <w:rFonts w:hint="default" w:ascii="Arial" w:hAnsi="Arial" w:cs="Arial"/>
                <w:lang w:val="en-US" w:eastAsia="zh-CN"/>
              </w:rPr>
              <w:t xml:space="preserve"> is inconsistent with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Style w:val="47"/>
                <w:rFonts w:ascii="Arial" w:hAnsi="Arial" w:cs="Arial"/>
                <w:lang w:eastAsia="zh-CN"/>
              </w:rPr>
              <w:t>positionInDCI-AI</w:t>
            </w:r>
            <w:r>
              <w:rPr>
                <w:rStyle w:val="47"/>
                <w:rFonts w:hint="default" w:ascii="Arial" w:hAnsi="Arial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-r16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lang w:val="en-US" w:eastAsia="zh-CN"/>
              </w:rPr>
              <w:t xml:space="preserve">,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eastAsia="Times New Roman" w:cs="Arial"/>
                <w:i/>
                <w:iCs/>
                <w:lang w:val="en-US" w:eastAsia="zh-CN"/>
              </w:rPr>
              <w:t>rb-SetGroups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i/>
                <w:iCs/>
                <w:lang w:val="en-US" w:eastAsia="zh-CN"/>
              </w:rPr>
              <w:t xml:space="preserve">,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ascii="Arial" w:hAnsi="Arial" w:cs="Arial"/>
                <w:i/>
                <w:iCs/>
                <w:lang w:val="en-CA"/>
              </w:rPr>
              <w:t>R</w:t>
            </w:r>
            <w:r>
              <w:rPr>
                <w:rFonts w:hint="default" w:ascii="Arial" w:hAnsi="Arial" w:eastAsia="宋体" w:cs="Arial"/>
                <w:i/>
                <w:iCs/>
                <w:lang w:val="en-US" w:eastAsia="zh-CN"/>
              </w:rPr>
              <w:t>B-</w:t>
            </w:r>
            <w:r>
              <w:rPr>
                <w:rFonts w:ascii="Arial" w:hAnsi="Arial" w:cs="Arial"/>
                <w:i/>
                <w:iCs/>
                <w:lang w:val="en-CA"/>
              </w:rPr>
              <w:t>SetGroup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lang w:val="en-US" w:eastAsia="zh-CN"/>
              </w:rPr>
              <w:t xml:space="preserve"> and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i/>
                <w:iCs/>
                <w:lang w:val="en-US" w:eastAsia="zh-CN"/>
              </w:rPr>
              <w:t>rb-Sets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lang w:val="en-US" w:eastAsia="zh-CN"/>
              </w:rPr>
              <w:t xml:space="preserve"> in</w:t>
            </w:r>
            <w:r>
              <w:rPr>
                <w:rFonts w:hint="default" w:ascii="Arial" w:hAnsi="Arial" w:cs="Arial"/>
                <w:lang w:eastAsia="ko-KR"/>
              </w:rPr>
              <w:t xml:space="preserve"> </w:t>
            </w:r>
            <w:r>
              <w:rPr>
                <w:rFonts w:hint="default" w:ascii="Arial" w:hAnsi="Arial" w:cs="Arial"/>
                <w:lang w:val="en-US" w:eastAsia="zh-CN"/>
              </w:rPr>
              <w:t>TS38.331, respectively.</w:t>
            </w:r>
          </w:p>
          <w:p>
            <w:pPr>
              <w:pStyle w:val="57"/>
              <w:spacing w:after="0"/>
              <w:ind w:left="100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default" w:ascii="Arial" w:hAnsi="Arial" w:cs="Arial"/>
                <w:lang w:val="en-US" w:eastAsia="zh-CN"/>
              </w:rPr>
              <w:t xml:space="preserve">5. Missing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or </w:t>
            </w:r>
            <w:r>
              <w:rPr>
                <w:rStyle w:val="47"/>
                <w:rFonts w:ascii="Arial" w:hAnsi="Arial" w:cs="Arial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availabilityCombinationsRBGroups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lang w:eastAsia="ko-KR"/>
              </w:rPr>
              <w:t>in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 sentence</w:t>
            </w:r>
            <w:r>
              <w:rPr>
                <w:rFonts w:hint="default" w:ascii="Arial" w:hAnsi="Arial" w:cs="Arial"/>
                <w:i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ascii="Arial" w:hAnsi="Arial" w:cs="Arial"/>
              </w:rPr>
              <w:t xml:space="preserve">The IAB-DU can assume a same SCS configuration for </w:t>
            </w:r>
            <w:r>
              <w:rPr>
                <w:rFonts w:ascii="Arial" w:hAnsi="Arial" w:cs="Arial"/>
                <w:i/>
              </w:rPr>
              <w:t>availabilityCombinations</w:t>
            </w:r>
            <w:r>
              <w:rPr>
                <w:rStyle w:val="47"/>
                <w:rFonts w:hint="default" w:ascii="Arial" w:hAnsi="Arial" w:cs="Arial"/>
                <w:color w:val="FF0000"/>
                <w:highlight w:val="none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</w:rPr>
              <w:t xml:space="preserve">for a cell as an SCS configuration provided by </w:t>
            </w:r>
            <w:r>
              <w:rPr>
                <w:rFonts w:ascii="Arial" w:hAnsi="Arial" w:cs="Arial"/>
                <w:i/>
                <w:iCs/>
              </w:rPr>
              <w:t>gNB-DU Cell Resource Configuration</w:t>
            </w:r>
            <w:r>
              <w:rPr>
                <w:rFonts w:ascii="Arial" w:hAnsi="Arial" w:cs="Arial"/>
              </w:rPr>
              <w:t xml:space="preserve"> for the cell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hint="default" w:ascii="Arial" w:hAnsi="Arial" w:eastAsia="宋体" w:cs="Arial"/>
                <w:lang w:val="en-US" w:eastAsia="zh-CN"/>
              </w:rPr>
              <w:t>in</w:t>
            </w:r>
            <w:r>
              <w:rPr>
                <w:rFonts w:hint="default" w:ascii="Arial" w:hAnsi="Arial" w:cs="Arial"/>
                <w:lang w:eastAsia="ko-KR"/>
              </w:rPr>
              <w:t xml:space="preserve"> </w:t>
            </w:r>
            <w:r>
              <w:rPr>
                <w:rFonts w:hint="default" w:ascii="Arial" w:hAnsi="Arial" w:cs="Arial"/>
                <w:lang w:val="en-US" w:eastAsia="zh-CN"/>
              </w:rPr>
              <w:t>TS38.</w:t>
            </w:r>
            <w:r>
              <w:rPr>
                <w:rFonts w:hint="default" w:ascii="Arial" w:hAnsi="Arial" w:cs="Arial"/>
                <w:lang w:eastAsia="ko-KR"/>
              </w:rPr>
              <w:t>21</w:t>
            </w:r>
            <w:r>
              <w:rPr>
                <w:rFonts w:hint="default" w:ascii="Arial" w:hAnsi="Arial" w:eastAsia="宋体" w:cs="Arial"/>
                <w:lang w:val="en-US" w:eastAsia="zh-CN"/>
              </w:rPr>
              <w:t>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rPr>
                <w:rFonts w:hint="default"/>
                <w:i/>
                <w:lang w:val="en-US" w:eastAsia="zh-CN"/>
              </w:rPr>
            </w:pPr>
            <w:r>
              <w:rPr>
                <w:rFonts w:hint="eastAsia" w:cs="Arial"/>
                <w:sz w:val="20"/>
                <w:lang w:val="en-US" w:eastAsia="zh-CN"/>
              </w:rPr>
              <w:t xml:space="preserve">1. </w:t>
            </w:r>
            <w:r>
              <w:rPr>
                <w:rFonts w:hint="eastAsia"/>
                <w:i w:val="0"/>
                <w:iCs/>
                <w:lang w:val="en-US" w:eastAsia="zh-CN"/>
              </w:rPr>
              <w:t xml:space="preserve">Parameter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ascii="Arial" w:hAnsi="Arial" w:eastAsia="宋体" w:cs="Arial"/>
                <w:sz w:val="20"/>
                <w:lang w:eastAsia="ko-KR"/>
              </w:rPr>
              <w:t>Case1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i/>
                <w:iCs/>
                <w:lang w:val="en-US" w:eastAsia="zh-CN"/>
              </w:rPr>
              <w:t xml:space="preserve">,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ascii="Arial" w:hAnsi="Arial" w:eastAsia="宋体" w:cs="Arial"/>
                <w:sz w:val="20"/>
                <w:lang w:eastAsia="ko-KR"/>
              </w:rPr>
              <w:t>Case</w:t>
            </w:r>
            <w:r>
              <w:rPr>
                <w:rFonts w:hint="default" w:ascii="Arial" w:hAnsi="Arial" w:eastAsia="宋体" w:cs="Arial"/>
                <w:sz w:val="20"/>
                <w:lang w:val="en-US" w:eastAsia="zh-CN"/>
              </w:rPr>
              <w:t>6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i w:val="0"/>
                <w:iCs w:val="0"/>
                <w:lang w:val="en-US" w:eastAsia="zh-CN"/>
              </w:rPr>
              <w:t>and</w:t>
            </w:r>
            <w:r>
              <w:rPr>
                <w:rFonts w:hint="default" w:ascii="Arial" w:hAnsi="Arial"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ascii="Arial" w:hAnsi="Arial" w:eastAsia="宋体" w:cs="Arial"/>
                <w:sz w:val="20"/>
                <w:lang w:eastAsia="ko-KR"/>
              </w:rPr>
              <w:t>Case</w:t>
            </w:r>
            <w:r>
              <w:rPr>
                <w:rFonts w:hint="default" w:ascii="Arial" w:hAnsi="Arial" w:eastAsia="宋体" w:cs="Arial"/>
                <w:sz w:val="20"/>
                <w:lang w:val="en-US" w:eastAsia="zh-CN"/>
              </w:rPr>
              <w:t>7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 are</w:t>
            </w:r>
            <w:r>
              <w:rPr>
                <w:rFonts w:hint="eastAsia" w:eastAsia="Times New Roman"/>
                <w:lang w:val="en-US" w:eastAsia="zh-CN"/>
              </w:rPr>
              <w:t xml:space="preserve"> modified to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ascii="Arial" w:hAnsi="Arial" w:eastAsia="宋体" w:cs="Arial"/>
                <w:sz w:val="20"/>
                <w:lang w:eastAsia="ko-KR"/>
              </w:rPr>
              <w:t>Case</w:t>
            </w:r>
            <w:r>
              <w:rPr>
                <w:rFonts w:hint="eastAsia" w:eastAsia="宋体" w:cs="Arial"/>
                <w:sz w:val="20"/>
                <w:lang w:val="en-US" w:eastAsia="zh-CN"/>
              </w:rPr>
              <w:t>-</w:t>
            </w:r>
            <w:r>
              <w:rPr>
                <w:rFonts w:ascii="Arial" w:hAnsi="Arial" w:eastAsia="宋体" w:cs="Arial"/>
                <w:sz w:val="20"/>
                <w:lang w:eastAsia="ko-KR"/>
              </w:rPr>
              <w:t>1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i/>
                <w:iCs/>
                <w:lang w:val="en-US" w:eastAsia="zh-CN"/>
              </w:rPr>
              <w:t xml:space="preserve">,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ascii="Arial" w:hAnsi="Arial" w:eastAsia="宋体" w:cs="Arial"/>
                <w:sz w:val="20"/>
                <w:lang w:eastAsia="ko-KR"/>
              </w:rPr>
              <w:t>Case</w:t>
            </w:r>
            <w:r>
              <w:rPr>
                <w:rFonts w:hint="eastAsia" w:eastAsia="宋体" w:cs="Arial"/>
                <w:sz w:val="20"/>
                <w:lang w:val="en-US" w:eastAsia="zh-CN"/>
              </w:rPr>
              <w:t>-</w:t>
            </w:r>
            <w:r>
              <w:rPr>
                <w:rFonts w:hint="default" w:ascii="Arial" w:hAnsi="Arial" w:eastAsia="宋体" w:cs="Arial"/>
                <w:sz w:val="20"/>
                <w:lang w:val="en-US" w:eastAsia="zh-CN"/>
              </w:rPr>
              <w:t>6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i w:val="0"/>
                <w:iCs w:val="0"/>
                <w:lang w:val="en-US" w:eastAsia="zh-CN"/>
              </w:rPr>
              <w:t>and</w:t>
            </w:r>
            <w:r>
              <w:rPr>
                <w:rFonts w:hint="default" w:ascii="Arial" w:hAnsi="Arial"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ascii="Arial" w:hAnsi="Arial" w:eastAsia="宋体" w:cs="Arial"/>
                <w:sz w:val="20"/>
                <w:lang w:eastAsia="ko-KR"/>
              </w:rPr>
              <w:t>Case</w:t>
            </w:r>
            <w:r>
              <w:rPr>
                <w:rFonts w:hint="eastAsia" w:eastAsia="宋体" w:cs="Arial"/>
                <w:sz w:val="20"/>
                <w:lang w:val="en-US" w:eastAsia="zh-CN"/>
              </w:rPr>
              <w:t>-</w:t>
            </w:r>
            <w:r>
              <w:rPr>
                <w:rFonts w:hint="default" w:ascii="Arial" w:hAnsi="Arial" w:eastAsia="宋体" w:cs="Arial"/>
                <w:sz w:val="20"/>
                <w:lang w:val="en-US" w:eastAsia="zh-CN"/>
              </w:rPr>
              <w:t>7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eastAsia"/>
                <w:i/>
                <w:lang w:val="en-US" w:eastAsia="zh-CN"/>
              </w:rPr>
              <w:t xml:space="preserve"> </w:t>
            </w:r>
            <w:r>
              <w:rPr>
                <w:rFonts w:hint="eastAsia"/>
                <w:i w:val="0"/>
                <w:iCs/>
                <w:lang w:val="en-US" w:eastAsia="zh-CN"/>
              </w:rPr>
              <w:t>respectively;</w:t>
            </w:r>
          </w:p>
          <w:p>
            <w:pPr>
              <w:pStyle w:val="57"/>
              <w:spacing w:after="0"/>
              <w:rPr>
                <w:rFonts w:hint="eastAsia"/>
                <w:i w:val="0"/>
                <w:iCs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 xml:space="preserve">2. </w:t>
            </w:r>
            <w:r>
              <w:rPr>
                <w:rFonts w:hint="eastAsia"/>
                <w:i w:val="0"/>
                <w:iCs/>
                <w:lang w:val="en-US" w:eastAsia="zh-CN"/>
              </w:rPr>
              <w:t xml:space="preserve">Parameter </w:t>
            </w:r>
            <w:r>
              <w:rPr>
                <w:rFonts w:hint="default" w:ascii="Arial" w:hAnsi="Arial" w:cs="Arial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ascii="Arial" w:hAnsi="Arial" w:eastAsia="等线" w:cs="Arial"/>
                <w:lang w:eastAsia="zh-CN"/>
              </w:rPr>
              <w:t>'</w:t>
            </w:r>
            <w:r>
              <w:rPr>
                <w:rFonts w:ascii="Arial" w:hAnsi="Arial" w:eastAsia="等线" w:cs="Arial"/>
                <w:iCs/>
                <w:lang w:eastAsia="zh-CN"/>
              </w:rPr>
              <w:t>Case7' Timing Advance Offset MAC CE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lang w:val="en-US" w:eastAsia="zh-CN"/>
              </w:rPr>
              <w:t xml:space="preserve"> </w:t>
            </w:r>
            <w:r>
              <w:rPr>
                <w:rFonts w:hint="eastAsia" w:eastAsia="Times New Roman"/>
                <w:lang w:val="en-US" w:eastAsia="zh-CN"/>
              </w:rPr>
              <w:t xml:space="preserve">is modified to </w:t>
            </w:r>
            <w:r>
              <w:rPr>
                <w:rFonts w:hint="default" w:ascii="Arial" w:hAnsi="Arial" w:cs="Arial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</w:rPr>
              <w:t>Case-7 Timing advance offset MAC CE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eastAsia"/>
                <w:i w:val="0"/>
                <w:iCs/>
                <w:lang w:val="en-US" w:eastAsia="zh-CN"/>
              </w:rPr>
              <w:t>;</w:t>
            </w:r>
          </w:p>
          <w:p>
            <w:pPr>
              <w:pStyle w:val="57"/>
              <w:spacing w:after="0"/>
              <w:rPr>
                <w:rFonts w:hint="default"/>
                <w:i/>
                <w:lang w:val="en-US" w:eastAsia="zh-CN"/>
              </w:rPr>
            </w:pPr>
            <w:r>
              <w:rPr>
                <w:rFonts w:hint="eastAsia" w:cs="Arial"/>
                <w:sz w:val="20"/>
                <w:lang w:val="en-US" w:eastAsia="zh-CN"/>
              </w:rPr>
              <w:t xml:space="preserve">3. </w:t>
            </w:r>
            <w:r>
              <w:rPr>
                <w:rFonts w:hint="eastAsia"/>
                <w:i w:val="0"/>
                <w:iCs/>
                <w:lang w:val="en-US" w:eastAsia="zh-CN"/>
              </w:rPr>
              <w:t xml:space="preserve">Parameter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ascii="Arial" w:hAnsi="Arial" w:cs="Arial"/>
                <w:i/>
                <w:iCs/>
              </w:rPr>
              <w:t>powerControlOffsetIAB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eastAsia="Times New Roman"/>
                <w:lang w:val="en-US" w:eastAsia="zh-CN"/>
              </w:rPr>
              <w:t xml:space="preserve">is modified to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ascii="Arial" w:hAnsi="Arial" w:cs="Arial"/>
              </w:rPr>
              <w:t>DL Tx Power adjustment</w:t>
            </w:r>
            <w:r>
              <w:rPr>
                <w:rFonts w:hint="default" w:ascii="Arial" w:hAnsi="Arial" w:cs="Arial"/>
                <w:lang w:val="en-US" w:eastAsia="zh-CN"/>
              </w:rPr>
              <w:t xml:space="preserve"> in </w:t>
            </w:r>
            <w:r>
              <w:rPr>
                <w:rFonts w:ascii="Arial" w:hAnsi="Arial" w:cs="Arial"/>
              </w:rPr>
              <w:t>DL TX Power Adjustment MAC C</w:t>
            </w:r>
            <w:r>
              <w:rPr>
                <w:rFonts w:hint="default" w:ascii="Arial" w:hAnsi="Arial" w:eastAsia="宋体" w:cs="Arial"/>
                <w:lang w:val="en-US" w:eastAsia="zh-CN"/>
              </w:rPr>
              <w:t>E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eastAsia"/>
                <w:i w:val="0"/>
                <w:iCs/>
                <w:lang w:val="en-US" w:eastAsia="zh-CN"/>
              </w:rPr>
              <w:t>;</w:t>
            </w:r>
          </w:p>
          <w:p>
            <w:pPr>
              <w:pStyle w:val="57"/>
              <w:spacing w:after="0"/>
              <w:rPr>
                <w:rFonts w:hint="eastAsia"/>
                <w:i w:val="0"/>
                <w:iCs/>
                <w:lang w:val="en-US" w:eastAsia="zh-CN"/>
              </w:rPr>
            </w:pPr>
            <w:r>
              <w:rPr>
                <w:rFonts w:hint="eastAsia"/>
                <w:i w:val="0"/>
                <w:iCs/>
                <w:lang w:val="en-US" w:eastAsia="zh-CN"/>
              </w:rPr>
              <w:t>4</w:t>
            </w:r>
            <w:r>
              <w:rPr>
                <w:rFonts w:hint="eastAsia"/>
                <w:i/>
                <w:lang w:val="en-US" w:eastAsia="zh-CN"/>
              </w:rPr>
              <w:t xml:space="preserve">. </w:t>
            </w:r>
            <w:r>
              <w:rPr>
                <w:rFonts w:hint="eastAsia"/>
                <w:i w:val="0"/>
                <w:iCs/>
                <w:lang w:val="en-US" w:eastAsia="zh-CN"/>
              </w:rPr>
              <w:t xml:space="preserve">Parameter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Style w:val="47"/>
                <w:rFonts w:ascii="Arial" w:hAnsi="Arial" w:cs="Arial"/>
                <w:lang w:eastAsia="zh-CN"/>
              </w:rPr>
              <w:t>positionInDCI-AI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lang w:val="en-US" w:eastAsia="zh-CN"/>
              </w:rPr>
              <w:t xml:space="preserve">,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ascii="Arial" w:hAnsi="Arial" w:cs="Arial"/>
                <w:i/>
                <w:iCs/>
                <w:lang w:val="en-CA"/>
              </w:rPr>
              <w:t>RbSetGroups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i/>
                <w:iCs/>
                <w:lang w:val="en-US" w:eastAsia="zh-CN"/>
              </w:rPr>
              <w:t xml:space="preserve">,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ascii="Arial" w:hAnsi="Arial" w:cs="Arial"/>
                <w:i/>
                <w:iCs/>
                <w:lang w:val="en-CA"/>
              </w:rPr>
              <w:t>RbSetGroup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i/>
                <w:iCs/>
                <w:lang w:val="en-US" w:eastAsia="zh-CN"/>
              </w:rPr>
              <w:t xml:space="preserve"> and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ascii="Arial" w:hAnsi="Arial" w:cs="Arial"/>
                <w:i/>
                <w:iCs/>
                <w:lang w:val="en-CA"/>
              </w:rPr>
              <w:t>rbSets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cs="Arial"/>
                <w:i w:val="0"/>
                <w:iCs w:val="0"/>
                <w:lang w:val="en-US" w:eastAsia="zh-CN"/>
              </w:rPr>
              <w:t>are</w:t>
            </w:r>
            <w:r>
              <w:rPr>
                <w:rFonts w:hint="eastAsia" w:eastAsia="Times New Roman"/>
                <w:i w:val="0"/>
                <w:iCs w:val="0"/>
                <w:lang w:val="en-US" w:eastAsia="zh-CN"/>
              </w:rPr>
              <w:t xml:space="preserve"> </w:t>
            </w:r>
            <w:r>
              <w:rPr>
                <w:rFonts w:hint="eastAsia" w:eastAsia="Times New Roman"/>
                <w:lang w:val="en-US" w:eastAsia="zh-CN"/>
              </w:rPr>
              <w:t>modified to</w:t>
            </w:r>
            <w:r>
              <w:rPr>
                <w:rFonts w:hint="default" w:ascii="Arial" w:hAnsi="Arial" w:cs="Arial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Style w:val="47"/>
                <w:rFonts w:ascii="Arial" w:hAnsi="Arial" w:cs="Arial"/>
                <w:lang w:eastAsia="zh-CN"/>
              </w:rPr>
              <w:t>positionInDCI-AI</w:t>
            </w:r>
            <w:r>
              <w:rPr>
                <w:rStyle w:val="47"/>
                <w:rFonts w:hint="default" w:ascii="Arial" w:hAnsi="Arial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-r16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lang w:val="en-US" w:eastAsia="zh-CN"/>
              </w:rPr>
              <w:t xml:space="preserve">,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eastAsia="Times New Roman" w:cs="Arial"/>
                <w:i/>
                <w:iCs/>
                <w:lang w:val="en-US" w:eastAsia="zh-CN"/>
              </w:rPr>
              <w:t>rb-SetGroups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i/>
                <w:iCs/>
                <w:lang w:val="en-US" w:eastAsia="zh-CN"/>
              </w:rPr>
              <w:t xml:space="preserve">,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ascii="Arial" w:hAnsi="Arial" w:cs="Arial"/>
                <w:i/>
                <w:iCs/>
                <w:lang w:val="en-CA"/>
              </w:rPr>
              <w:t>R</w:t>
            </w:r>
            <w:r>
              <w:rPr>
                <w:rFonts w:hint="default" w:ascii="Arial" w:hAnsi="Arial" w:eastAsia="宋体" w:cs="Arial"/>
                <w:i/>
                <w:iCs/>
                <w:lang w:val="en-US" w:eastAsia="zh-CN"/>
              </w:rPr>
              <w:t>B-</w:t>
            </w:r>
            <w:r>
              <w:rPr>
                <w:rFonts w:ascii="Arial" w:hAnsi="Arial" w:cs="Arial"/>
                <w:i/>
                <w:iCs/>
                <w:lang w:val="en-CA"/>
              </w:rPr>
              <w:t>SetGroup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lang w:val="en-US" w:eastAsia="zh-CN"/>
              </w:rPr>
              <w:t xml:space="preserve"> and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i/>
                <w:iCs/>
                <w:lang w:val="en-US" w:eastAsia="zh-CN"/>
              </w:rPr>
              <w:t>rb-Sets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eastAsia"/>
                <w:i/>
                <w:lang w:val="en-US" w:eastAsia="zh-CN"/>
              </w:rPr>
              <w:t xml:space="preserve"> </w:t>
            </w:r>
            <w:r>
              <w:rPr>
                <w:rFonts w:hint="eastAsia"/>
                <w:i w:val="0"/>
                <w:iCs/>
                <w:lang w:val="en-US" w:eastAsia="zh-CN"/>
              </w:rPr>
              <w:t>respectively;</w:t>
            </w:r>
          </w:p>
          <w:p>
            <w:pPr>
              <w:pStyle w:val="57"/>
              <w:spacing w:after="0"/>
              <w:rPr>
                <w:rFonts w:hint="eastAsia" w:ascii="Arial" w:hAnsi="Arial" w:cs="Arial"/>
                <w:i/>
                <w:iCs/>
                <w:lang w:val="en-US" w:eastAsia="zh-CN"/>
              </w:rPr>
            </w:pPr>
            <w:r>
              <w:rPr>
                <w:rFonts w:hint="eastAsia" w:cs="Arial"/>
                <w:sz w:val="20"/>
                <w:lang w:val="en-US" w:eastAsia="zh-CN"/>
              </w:rPr>
              <w:t xml:space="preserve">5. </w:t>
            </w:r>
            <w:r>
              <w:rPr>
                <w:rFonts w:hint="default" w:ascii="Arial" w:hAnsi="Arial" w:cs="Arial"/>
                <w:i/>
                <w:lang w:val="en-US" w:eastAsia="zh-CN"/>
              </w:rPr>
              <w:t xml:space="preserve">Insert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or </w:t>
            </w:r>
            <w:r>
              <w:rPr>
                <w:rStyle w:val="47"/>
                <w:rFonts w:ascii="Arial" w:hAnsi="Arial" w:cs="Arial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availabilityCombinationsRBGroups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eastAsia" w:ascii="Arial" w:hAnsi="Arial" w:cs="Arial"/>
                <w:i/>
                <w:iCs/>
                <w:lang w:val="en-US" w:eastAsia="zh-CN"/>
              </w:rPr>
              <w:t>.</w:t>
            </w:r>
          </w:p>
          <w:p>
            <w:pPr>
              <w:pStyle w:val="57"/>
              <w:spacing w:after="0"/>
              <w:rPr>
                <w:rFonts w:ascii="Arial" w:hAnsi="Arial" w:cs="Arial"/>
                <w:iCs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hint="default" w:ascii="Arial" w:hAnsi="Arial" w:cs="Arial"/>
                <w:lang w:val="en-US" w:eastAsia="zh-CN"/>
              </w:rPr>
              <w:t xml:space="preserve">Misalignment on RRC parameters between specifications, or unclear </w:t>
            </w:r>
            <w:r>
              <w:rPr>
                <w:rFonts w:ascii="Arial" w:hAnsi="Arial" w:cs="Arial"/>
              </w:rPr>
              <w:t>SCS configuration for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 </w:t>
            </w:r>
            <w:r>
              <w:rPr>
                <w:rStyle w:val="47"/>
                <w:rFonts w:ascii="Arial" w:hAnsi="Arial" w:cs="Arial"/>
              </w:rPr>
              <w:t>availabilityCombinationsRBGroups</w:t>
            </w:r>
            <w:r>
              <w:rPr>
                <w:rFonts w:hint="default" w:ascii="Arial" w:hAnsi="Arial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5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5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5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</w:pPr>
          </w:p>
        </w:tc>
      </w:tr>
    </w:tbl>
    <w:p>
      <w:pPr>
        <w:pStyle w:val="57"/>
        <w:spacing w:after="0"/>
        <w:rPr>
          <w:sz w:val="8"/>
          <w:szCs w:val="8"/>
        </w:rPr>
      </w:pPr>
    </w:p>
    <w:p>
      <w:r>
        <w:br w:type="page"/>
      </w:r>
    </w:p>
    <w:p>
      <w:pPr>
        <w:sectPr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b/>
          <w:color w:val="FF0000"/>
        </w:rPr>
      </w:pPr>
    </w:p>
    <w:p>
      <w:pPr>
        <w:pStyle w:val="2"/>
        <w:rPr>
          <w:rFonts w:hint="default" w:eastAsia="宋体"/>
          <w:color w:val="000000"/>
          <w:lang w:val="en-US" w:eastAsia="zh-CN"/>
        </w:rPr>
      </w:pPr>
      <w:bookmarkStart w:id="1" w:name="_Toc29674375"/>
      <w:bookmarkStart w:id="2" w:name="_Toc105769304"/>
      <w:bookmarkStart w:id="3" w:name="_Toc45810654"/>
      <w:bookmarkStart w:id="4" w:name="_Toc29673241"/>
      <w:bookmarkStart w:id="5" w:name="_Toc29673382"/>
      <w:bookmarkStart w:id="6" w:name="_Toc36645605"/>
      <w:r>
        <w:rPr>
          <w:rFonts w:hint="eastAsia" w:eastAsia="宋体"/>
          <w:color w:val="000000"/>
          <w:lang w:val="en-US" w:eastAsia="zh-CN"/>
        </w:rPr>
        <w:t xml:space="preserve">14 </w:t>
      </w:r>
      <w:r>
        <w:t>Integrated access-backhaul operation</w:t>
      </w:r>
    </w:p>
    <w:p>
      <w:pPr>
        <w:widowControl/>
        <w:spacing w:before="0"/>
        <w:jc w:val="center"/>
        <w:rPr>
          <w:color w:val="A6A6A6" w:themeColor="background1" w:themeShade="A6"/>
          <w:lang w:eastAsia="zh-CN"/>
        </w:rPr>
      </w:pPr>
      <w:r>
        <w:rPr>
          <w:b/>
          <w:color w:val="FF0000"/>
        </w:rPr>
        <w:t xml:space="preserve">&lt;Unchanged parts </w:t>
      </w:r>
      <w:r>
        <w:rPr>
          <w:rFonts w:hint="eastAsia"/>
          <w:b/>
          <w:color w:val="FF0000"/>
          <w:lang w:val="en-US" w:eastAsia="zh-CN"/>
        </w:rPr>
        <w:t xml:space="preserve">are </w:t>
      </w:r>
      <w:r>
        <w:rPr>
          <w:b/>
          <w:color w:val="FF0000"/>
        </w:rPr>
        <w:t>omitted&gt;</w:t>
      </w:r>
    </w:p>
    <w:p>
      <w:pPr>
        <w:widowControl w:val="0"/>
        <w:spacing w:before="18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  <w:lang w:eastAsia="zh-CN"/>
        </w:rPr>
        <w:t>If an IAB-node</w:t>
      </w:r>
      <w:r>
        <w:rPr>
          <w:rFonts w:ascii="Times New Roman" w:hAnsi="Times New Roman" w:eastAsia="等线" w:cs="Times New Roman"/>
          <w:color w:val="auto"/>
          <w:sz w:val="20"/>
          <w:szCs w:val="20"/>
          <w:lang w:eastAsia="zh-CN"/>
        </w:rPr>
        <w:t xml:space="preserve"> is provided an index</w:t>
      </w:r>
      <w:r>
        <w:rPr>
          <w:rFonts w:ascii="Times New Roman" w:hAnsi="Times New Roman" w:cs="Times New Roman"/>
          <w:color w:val="auto"/>
          <w:sz w:val="20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 w:eastAsia="等线" w:cs="Times New Roman"/>
                <w:color w:val="auto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等线" w:cs="Times New Roman"/>
                <w:color w:val="auto"/>
                <w:sz w:val="20"/>
                <w:szCs w:val="20"/>
              </w:rPr>
              <m:t>T</m:t>
            </m:r>
            <m:ctrlPr>
              <w:rPr>
                <w:rFonts w:ascii="Cambria Math" w:hAnsi="Cambria Math" w:eastAsia="等线" w:cs="Times New Roman"/>
                <w:color w:val="auto"/>
                <w:sz w:val="20"/>
                <w:szCs w:val="20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等线" w:cs="Times New Roman"/>
                <w:b w:val="0"/>
                <w:i w:val="0"/>
                <w:color w:val="auto"/>
                <w:sz w:val="20"/>
                <w:szCs w:val="20"/>
              </w:rPr>
              <m:t>delta</m:t>
            </m:r>
            <m:ctrlPr>
              <w:rPr>
                <w:rFonts w:ascii="Cambria Math" w:hAnsi="Cambria Math" w:eastAsia="等线" w:cs="Times New Roman"/>
                <w:color w:val="auto"/>
                <w:sz w:val="20"/>
                <w:szCs w:val="20"/>
              </w:rPr>
            </m:ctrlPr>
          </m:sub>
        </m:sSub>
      </m:oMath>
      <w:r>
        <w:rPr>
          <w:rFonts w:ascii="Times New Roman" w:hAnsi="Times New Roman" w:cs="Times New Roman"/>
          <w:color w:val="auto"/>
          <w:sz w:val="20"/>
          <w:szCs w:val="20"/>
        </w:rPr>
        <w:t xml:space="preserve"> in a Timing Delta MAC CE [11, TS 38.321] from a serving cell, the IAB-node</w:t>
      </w:r>
      <w:r>
        <w:rPr>
          <w:rFonts w:ascii="Times New Roman" w:hAnsi="Times New Roman" w:cs="Times New Roman"/>
          <w:color w:val="auto"/>
          <w:sz w:val="20"/>
          <w:szCs w:val="20"/>
          <w:lang w:eastAsia="zh-CN"/>
        </w:rPr>
        <w:t xml:space="preserve"> may assume that </w:t>
      </w:r>
      <m:oMath>
        <m:sSub>
          <m:sSubPr>
            <m:ctrlPr>
              <w:rPr>
                <w:rFonts w:ascii="Cambria Math" w:hAnsi="Cambria Math" w:eastAsia="等线" w:cs="Times New Roman"/>
                <w:color w:val="auto"/>
                <w:sz w:val="20"/>
                <w:szCs w:val="20"/>
              </w:rPr>
            </m:ctrlPr>
          </m:sSubPr>
          <m:e>
            <m:r>
              <m:rPr/>
              <w:rPr>
                <w:rFonts w:ascii="Cambria Math" w:hAnsi="Cambria Math" w:eastAsia="等线" w:cs="Times New Roman"/>
                <w:color w:val="auto"/>
                <w:sz w:val="20"/>
                <w:szCs w:val="20"/>
              </w:rPr>
              <m:t>T</m:t>
            </m:r>
            <m:ctrlPr>
              <w:rPr>
                <w:rFonts w:ascii="Cambria Math" w:hAnsi="Cambria Math" w:eastAsia="等线" w:cs="Times New Roman"/>
                <w:color w:val="auto"/>
                <w:sz w:val="20"/>
                <w:szCs w:val="20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等线" w:cs="Times New Roman"/>
                <w:b w:val="0"/>
                <w:i w:val="0"/>
                <w:color w:val="auto"/>
                <w:sz w:val="20"/>
                <w:szCs w:val="20"/>
              </w:rPr>
              <m:t>TA</m:t>
            </m:r>
            <m:ctrlPr>
              <w:rPr>
                <w:rFonts w:ascii="Cambria Math" w:hAnsi="Cambria Math" w:eastAsia="等线" w:cs="Times New Roman"/>
                <w:color w:val="auto"/>
                <w:sz w:val="20"/>
                <w:szCs w:val="20"/>
              </w:rPr>
            </m:ctrlPr>
          </m:sub>
        </m:sSub>
        <m:r>
          <m:rPr>
            <m:sty m:val="p"/>
          </m:rPr>
          <w:rPr>
            <w:rFonts w:ascii="Cambria Math" w:hAnsi="Cambria Math" w:eastAsia="等线" w:cs="Times New Roman"/>
            <w:color w:val="auto"/>
            <w:sz w:val="20"/>
            <w:szCs w:val="20"/>
          </w:rPr>
          <m:t>/2+</m:t>
        </m:r>
        <m:d>
          <m:dPr>
            <m:ctrlPr>
              <w:rPr>
                <w:rFonts w:ascii="Cambria Math" w:hAnsi="Cambria Math" w:cs="Times New Roman"/>
                <w:color w:val="auto"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 w:eastAsia="等线" w:cs="Times New Roman"/>
                    <w:color w:val="auto"/>
                    <w:sz w:val="20"/>
                    <w:szCs w:val="20"/>
                  </w:rPr>
                </m:ctrlPr>
              </m:sSubPr>
              <m:e>
                <m:r>
                  <m:rPr/>
                  <w:rPr>
                    <w:rFonts w:ascii="Cambria Math" w:hAnsi="Cambria Math" w:eastAsia="等线" w:cs="Times New Roman"/>
                    <w:color w:val="auto"/>
                    <w:sz w:val="20"/>
                    <w:szCs w:val="20"/>
                  </w:rPr>
                  <m:t>N</m:t>
                </m:r>
                <m:ctrlPr>
                  <w:rPr>
                    <w:rFonts w:ascii="Cambria Math" w:hAnsi="Cambria Math" w:eastAsia="等线" w:cs="Times New Roman"/>
                    <w:color w:val="auto"/>
                    <w:sz w:val="20"/>
                    <w:szCs w:val="20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 w:eastAsia="等线" w:cs="Times New Roman"/>
                    <w:b w:val="0"/>
                    <w:i w:val="0"/>
                    <w:color w:val="auto"/>
                    <w:sz w:val="20"/>
                    <w:szCs w:val="20"/>
                  </w:rPr>
                  <m:t>delta</m:t>
                </m:r>
                <m:ctrlPr>
                  <w:rPr>
                    <w:rFonts w:ascii="Cambria Math" w:hAnsi="Cambria Math" w:eastAsia="等线" w:cs="Times New Roman"/>
                    <w:color w:val="auto"/>
                    <w:sz w:val="20"/>
                    <w:szCs w:val="20"/>
                  </w:rPr>
                </m:ctrlPr>
              </m:sub>
            </m:sSub>
            <m:r>
              <m:rPr/>
              <w:rPr>
                <w:rFonts w:ascii="Cambria Math" w:hAnsi="Cambria Math" w:eastAsia="等线" w:cs="Times New Roman"/>
                <w:color w:val="auto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 w:eastAsia="等线" w:cs="Times New Roman"/>
                    <w:color w:val="auto"/>
                    <w:sz w:val="20"/>
                    <w:szCs w:val="20"/>
                  </w:rPr>
                </m:ctrlPr>
              </m:sSubPr>
              <m:e>
                <m:r>
                  <m:rPr/>
                  <w:rPr>
                    <w:rFonts w:ascii="Cambria Math" w:hAnsi="Cambria Math" w:eastAsia="等线" w:cs="Times New Roman"/>
                    <w:color w:val="auto"/>
                    <w:sz w:val="20"/>
                    <w:szCs w:val="20"/>
                  </w:rPr>
                  <m:t>T</m:t>
                </m:r>
                <m:ctrlPr>
                  <w:rPr>
                    <w:rFonts w:ascii="Cambria Math" w:hAnsi="Cambria Math" w:eastAsia="等线" w:cs="Times New Roman"/>
                    <w:color w:val="auto"/>
                    <w:sz w:val="20"/>
                    <w:szCs w:val="20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 w:eastAsia="等线" w:cs="Times New Roman"/>
                    <w:b w:val="0"/>
                    <w:i w:val="0"/>
                    <w:color w:val="auto"/>
                    <w:sz w:val="20"/>
                    <w:szCs w:val="20"/>
                  </w:rPr>
                  <m:t>delta</m:t>
                </m:r>
                <m:ctrlPr>
                  <w:rPr>
                    <w:rFonts w:ascii="Cambria Math" w:hAnsi="Cambria Math" w:eastAsia="等线" w:cs="Times New Roman"/>
                    <w:color w:val="auto"/>
                    <w:sz w:val="20"/>
                    <w:szCs w:val="20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color w:val="auto"/>
                <w:sz w:val="20"/>
                <w:szCs w:val="20"/>
              </w:rPr>
              <m:t>⋅</m:t>
            </m:r>
            <m:sSub>
              <m:sSubPr>
                <m:ctrlPr>
                  <w:rPr>
                    <w:rFonts w:ascii="Cambria Math" w:hAnsi="Cambria Math" w:eastAsia="等线" w:cs="Times New Roman"/>
                    <w:color w:val="auto"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eastAsia="等线" w:cs="Times New Roman"/>
                    <w:color w:val="auto"/>
                    <w:sz w:val="20"/>
                    <w:szCs w:val="20"/>
                  </w:rPr>
                  <m:t>G</m:t>
                </m:r>
                <m:ctrlPr>
                  <w:rPr>
                    <w:rFonts w:ascii="Cambria Math" w:hAnsi="Cambria Math" w:eastAsia="等线" w:cs="Times New Roman"/>
                    <w:color w:val="auto"/>
                    <w:sz w:val="20"/>
                    <w:szCs w:val="20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 w:eastAsia="等线" w:cs="Times New Roman"/>
                    <w:b w:val="0"/>
                    <w:i w:val="0"/>
                    <w:color w:val="auto"/>
                    <w:sz w:val="20"/>
                    <w:szCs w:val="20"/>
                  </w:rPr>
                  <m:t>step</m:t>
                </m:r>
                <m:ctrlPr>
                  <w:rPr>
                    <w:rFonts w:ascii="Cambria Math" w:hAnsi="Cambria Math" w:eastAsia="等线" w:cs="Times New Roman"/>
                    <w:color w:val="auto"/>
                    <w:sz w:val="20"/>
                    <w:szCs w:val="20"/>
                  </w:rPr>
                </m:ctrlPr>
              </m:sub>
            </m:sSub>
            <m:sSub>
              <m:sSubPr>
                <m:ctrlPr>
                  <w:rPr>
                    <w:rFonts w:ascii="Cambria Math" w:hAnsi="Cambria Math" w:eastAsia="等线" w:cs="Times New Roman"/>
                    <w:color w:val="auto"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eastAsia="等线" w:cs="Times New Roman"/>
                    <w:color w:val="auto"/>
                    <w:sz w:val="20"/>
                    <w:szCs w:val="20"/>
                  </w:rPr>
                  <m:t>−</m:t>
                </m:r>
                <m:r>
                  <m:rPr/>
                  <w:rPr>
                    <w:rFonts w:ascii="Cambria Math" w:hAnsi="Cambria Math" w:eastAsia="等线" w:cs="Times New Roman"/>
                    <w:color w:val="auto"/>
                    <w:sz w:val="20"/>
                    <w:szCs w:val="20"/>
                  </w:rPr>
                  <m:t>N</m:t>
                </m:r>
                <m:ctrlPr>
                  <w:rPr>
                    <w:rFonts w:ascii="Cambria Math" w:hAnsi="Cambria Math" w:eastAsia="等线" w:cs="Times New Roman"/>
                    <w:color w:val="auto"/>
                    <w:sz w:val="20"/>
                    <w:szCs w:val="20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 w:eastAsia="等线" w:cs="Times New Roman"/>
                    <w:b w:val="0"/>
                    <w:i w:val="0"/>
                    <w:color w:val="auto"/>
                    <w:sz w:val="20"/>
                    <w:szCs w:val="20"/>
                  </w:rPr>
                  <m:t>TA,Offset</m:t>
                </m:r>
                <m:ctrlPr>
                  <w:rPr>
                    <w:rFonts w:ascii="Cambria Math" w:hAnsi="Cambria Math" w:eastAsia="等线" w:cs="Times New Roman"/>
                    <w:color w:val="auto"/>
                    <w:sz w:val="20"/>
                    <w:szCs w:val="20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 w:eastAsia="等线" w:cs="Times New Roman"/>
                <w:color w:val="auto"/>
                <w:sz w:val="20"/>
                <w:szCs w:val="20"/>
              </w:rPr>
              <m:t>/2</m:t>
            </m:r>
            <m:ctrlPr>
              <w:rPr>
                <w:rFonts w:ascii="Cambria Math" w:hAnsi="Cambria Math" w:cs="Times New Roman"/>
                <w:color w:val="auto"/>
                <w:sz w:val="20"/>
                <w:szCs w:val="20"/>
              </w:rPr>
            </m:ctrlPr>
          </m:e>
        </m:d>
        <m:r>
          <m:rPr>
            <m:sty m:val="p"/>
          </m:rPr>
          <w:rPr>
            <w:rFonts w:ascii="Cambria Math" w:hAnsi="Cambria Math" w:cs="Times New Roman"/>
            <w:color w:val="auto"/>
            <w:sz w:val="20"/>
            <w:szCs w:val="20"/>
          </w:rPr>
          <m:t>⋅</m:t>
        </m:r>
        <m:sSub>
          <m:sSubPr>
            <m:ctrlPr>
              <w:rPr>
                <w:rFonts w:ascii="Cambria Math" w:hAnsi="Cambria Math" w:eastAsia="等线" w:cs="Times New Roman"/>
                <w:color w:val="auto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等线" w:cs="Times New Roman"/>
                <w:color w:val="auto"/>
                <w:sz w:val="20"/>
                <w:szCs w:val="20"/>
              </w:rPr>
              <m:t>T</m:t>
            </m:r>
            <m:ctrlPr>
              <w:rPr>
                <w:rFonts w:ascii="Cambria Math" w:hAnsi="Cambria Math" w:eastAsia="等线" w:cs="Times New Roman"/>
                <w:color w:val="auto"/>
                <w:sz w:val="20"/>
                <w:szCs w:val="20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等线" w:cs="Times New Roman"/>
                <w:b w:val="0"/>
                <w:i w:val="0"/>
                <w:color w:val="auto"/>
                <w:sz w:val="20"/>
                <w:szCs w:val="20"/>
              </w:rPr>
              <m:t>c</m:t>
            </m:r>
            <m:ctrlPr>
              <w:rPr>
                <w:rFonts w:ascii="Cambria Math" w:hAnsi="Cambria Math" w:eastAsia="等线" w:cs="Times New Roman"/>
                <w:color w:val="auto"/>
                <w:sz w:val="20"/>
                <w:szCs w:val="20"/>
              </w:rPr>
            </m:ctrlPr>
          </m:sub>
        </m:sSub>
      </m:oMath>
      <w:r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>
        <w:rPr>
          <w:rFonts w:ascii="Times New Roman" w:hAnsi="Times New Roman" w:cs="Times New Roman"/>
          <w:iCs/>
          <w:color w:val="auto"/>
          <w:sz w:val="20"/>
          <w:szCs w:val="20"/>
          <w:lang w:val="en-US" w:eastAsia="zh-CN"/>
        </w:rPr>
        <w:t>is a time difference between a DU transmission of a signal from the serving cell and a reception of the signal by the IAB-MT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when </w:t>
      </w:r>
      <m:oMath>
        <m:sSub>
          <m:sSubPr>
            <m:ctrlPr>
              <w:rPr>
                <w:rFonts w:ascii="Cambria Math" w:hAnsi="Cambria Math" w:eastAsia="等线" w:cs="Times New Roman"/>
                <w:color w:val="auto"/>
                <w:sz w:val="20"/>
                <w:szCs w:val="20"/>
              </w:rPr>
            </m:ctrlPr>
          </m:sSubPr>
          <m:e>
            <m:r>
              <m:rPr/>
              <w:rPr>
                <w:rFonts w:ascii="Cambria Math" w:hAnsi="Cambria Math" w:eastAsia="等线" w:cs="Times New Roman"/>
                <w:color w:val="auto"/>
                <w:sz w:val="20"/>
                <w:szCs w:val="20"/>
              </w:rPr>
              <m:t>T</m:t>
            </m:r>
            <m:ctrlPr>
              <w:rPr>
                <w:rFonts w:ascii="Cambria Math" w:hAnsi="Cambria Math" w:eastAsia="等线" w:cs="Times New Roman"/>
                <w:color w:val="auto"/>
                <w:sz w:val="20"/>
                <w:szCs w:val="20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等线" w:cs="Times New Roman"/>
                <w:b w:val="0"/>
                <w:i w:val="0"/>
                <w:color w:val="auto"/>
                <w:sz w:val="20"/>
                <w:szCs w:val="20"/>
              </w:rPr>
              <m:t>TA</m:t>
            </m:r>
            <m:ctrlPr>
              <w:rPr>
                <w:rFonts w:ascii="Cambria Math" w:hAnsi="Cambria Math" w:eastAsia="等线" w:cs="Times New Roman"/>
                <w:color w:val="auto"/>
                <w:sz w:val="20"/>
                <w:szCs w:val="20"/>
              </w:rPr>
            </m:ctrlPr>
          </m:sub>
        </m:sSub>
        <m:r>
          <m:rPr>
            <m:sty m:val="p"/>
          </m:rPr>
          <w:rPr>
            <w:rFonts w:ascii="Cambria Math" w:hAnsi="Cambria Math" w:eastAsia="等线" w:cs="Times New Roman"/>
            <w:color w:val="auto"/>
            <w:sz w:val="20"/>
            <w:szCs w:val="20"/>
          </w:rPr>
          <m:t>/2+</m:t>
        </m:r>
        <m:d>
          <m:dPr>
            <m:ctrlPr>
              <w:rPr>
                <w:rFonts w:ascii="Cambria Math" w:hAnsi="Cambria Math" w:cs="Times New Roman"/>
                <w:color w:val="auto"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 w:eastAsia="等线" w:cs="Times New Roman"/>
                    <w:color w:val="auto"/>
                    <w:sz w:val="20"/>
                    <w:szCs w:val="20"/>
                  </w:rPr>
                </m:ctrlPr>
              </m:sSubPr>
              <m:e>
                <m:r>
                  <m:rPr/>
                  <w:rPr>
                    <w:rFonts w:ascii="Cambria Math" w:hAnsi="Cambria Math" w:eastAsia="等线" w:cs="Times New Roman"/>
                    <w:color w:val="auto"/>
                    <w:sz w:val="20"/>
                    <w:szCs w:val="20"/>
                  </w:rPr>
                  <m:t>N</m:t>
                </m:r>
                <m:ctrlPr>
                  <w:rPr>
                    <w:rFonts w:ascii="Cambria Math" w:hAnsi="Cambria Math" w:eastAsia="等线" w:cs="Times New Roman"/>
                    <w:color w:val="auto"/>
                    <w:sz w:val="20"/>
                    <w:szCs w:val="20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 w:eastAsia="等线" w:cs="Times New Roman"/>
                    <w:b w:val="0"/>
                    <w:i w:val="0"/>
                    <w:color w:val="auto"/>
                    <w:sz w:val="20"/>
                    <w:szCs w:val="20"/>
                  </w:rPr>
                  <m:t>delta</m:t>
                </m:r>
                <m:ctrlPr>
                  <w:rPr>
                    <w:rFonts w:ascii="Cambria Math" w:hAnsi="Cambria Math" w:eastAsia="等线" w:cs="Times New Roman"/>
                    <w:color w:val="auto"/>
                    <w:sz w:val="20"/>
                    <w:szCs w:val="20"/>
                  </w:rPr>
                </m:ctrlPr>
              </m:sub>
            </m:sSub>
            <m:r>
              <m:rPr/>
              <w:rPr>
                <w:rFonts w:ascii="Cambria Math" w:hAnsi="Cambria Math" w:eastAsia="等线" w:cs="Times New Roman"/>
                <w:color w:val="auto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 w:eastAsia="等线" w:cs="Times New Roman"/>
                    <w:color w:val="auto"/>
                    <w:sz w:val="20"/>
                    <w:szCs w:val="20"/>
                  </w:rPr>
                </m:ctrlPr>
              </m:sSubPr>
              <m:e>
                <m:r>
                  <m:rPr/>
                  <w:rPr>
                    <w:rFonts w:ascii="Cambria Math" w:hAnsi="Cambria Math" w:eastAsia="等线" w:cs="Times New Roman"/>
                    <w:color w:val="auto"/>
                    <w:sz w:val="20"/>
                    <w:szCs w:val="20"/>
                  </w:rPr>
                  <m:t>T</m:t>
                </m:r>
                <m:ctrlPr>
                  <w:rPr>
                    <w:rFonts w:ascii="Cambria Math" w:hAnsi="Cambria Math" w:eastAsia="等线" w:cs="Times New Roman"/>
                    <w:color w:val="auto"/>
                    <w:sz w:val="20"/>
                    <w:szCs w:val="20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 w:eastAsia="等线" w:cs="Times New Roman"/>
                    <w:b w:val="0"/>
                    <w:i w:val="0"/>
                    <w:color w:val="auto"/>
                    <w:sz w:val="20"/>
                    <w:szCs w:val="20"/>
                  </w:rPr>
                  <m:t>delta</m:t>
                </m:r>
                <m:ctrlPr>
                  <w:rPr>
                    <w:rFonts w:ascii="Cambria Math" w:hAnsi="Cambria Math" w:eastAsia="等线" w:cs="Times New Roman"/>
                    <w:color w:val="auto"/>
                    <w:sz w:val="20"/>
                    <w:szCs w:val="20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color w:val="auto"/>
                <w:sz w:val="20"/>
                <w:szCs w:val="20"/>
              </w:rPr>
              <m:t>⋅</m:t>
            </m:r>
            <m:sSub>
              <m:sSubPr>
                <m:ctrlPr>
                  <w:rPr>
                    <w:rFonts w:ascii="Cambria Math" w:hAnsi="Cambria Math" w:eastAsia="等线" w:cs="Times New Roman"/>
                    <w:color w:val="auto"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eastAsia="等线" w:cs="Times New Roman"/>
                    <w:color w:val="auto"/>
                    <w:sz w:val="20"/>
                    <w:szCs w:val="20"/>
                  </w:rPr>
                  <m:t>G</m:t>
                </m:r>
                <m:ctrlPr>
                  <w:rPr>
                    <w:rFonts w:ascii="Cambria Math" w:hAnsi="Cambria Math" w:eastAsia="等线" w:cs="Times New Roman"/>
                    <w:color w:val="auto"/>
                    <w:sz w:val="20"/>
                    <w:szCs w:val="20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 w:eastAsia="等线" w:cs="Times New Roman"/>
                    <w:b w:val="0"/>
                    <w:i w:val="0"/>
                    <w:color w:val="auto"/>
                    <w:sz w:val="20"/>
                    <w:szCs w:val="20"/>
                  </w:rPr>
                  <m:t>step</m:t>
                </m:r>
                <m:ctrlPr>
                  <w:rPr>
                    <w:rFonts w:ascii="Cambria Math" w:hAnsi="Cambria Math" w:eastAsia="等线" w:cs="Times New Roman"/>
                    <w:color w:val="auto"/>
                    <w:sz w:val="20"/>
                    <w:szCs w:val="20"/>
                  </w:rPr>
                </m:ctrlPr>
              </m:sub>
            </m:sSub>
            <m:sSub>
              <m:sSubPr>
                <m:ctrlPr>
                  <w:rPr>
                    <w:rFonts w:ascii="Cambria Math" w:hAnsi="Cambria Math" w:eastAsia="等线" w:cs="Times New Roman"/>
                    <w:color w:val="auto"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eastAsia="等线" w:cs="Times New Roman"/>
                    <w:color w:val="auto"/>
                    <w:sz w:val="20"/>
                    <w:szCs w:val="20"/>
                  </w:rPr>
                  <m:t>−</m:t>
                </m:r>
                <m:r>
                  <m:rPr/>
                  <w:rPr>
                    <w:rFonts w:ascii="Cambria Math" w:hAnsi="Cambria Math" w:eastAsia="等线" w:cs="Times New Roman"/>
                    <w:color w:val="auto"/>
                    <w:sz w:val="20"/>
                    <w:szCs w:val="20"/>
                  </w:rPr>
                  <m:t>N</m:t>
                </m:r>
                <m:ctrlPr>
                  <w:rPr>
                    <w:rFonts w:ascii="Cambria Math" w:hAnsi="Cambria Math" w:eastAsia="等线" w:cs="Times New Roman"/>
                    <w:color w:val="auto"/>
                    <w:sz w:val="20"/>
                    <w:szCs w:val="20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 w:eastAsia="等线" w:cs="Times New Roman"/>
                    <w:b w:val="0"/>
                    <w:i w:val="0"/>
                    <w:color w:val="auto"/>
                    <w:sz w:val="20"/>
                    <w:szCs w:val="20"/>
                  </w:rPr>
                  <m:t>TA,Offset</m:t>
                </m:r>
                <m:ctrlPr>
                  <w:rPr>
                    <w:rFonts w:ascii="Cambria Math" w:hAnsi="Cambria Math" w:eastAsia="等线" w:cs="Times New Roman"/>
                    <w:color w:val="auto"/>
                    <w:sz w:val="20"/>
                    <w:szCs w:val="20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 w:eastAsia="等线" w:cs="Times New Roman"/>
                <w:color w:val="auto"/>
                <w:sz w:val="20"/>
                <w:szCs w:val="20"/>
              </w:rPr>
              <m:t>/2</m:t>
            </m:r>
            <m:ctrlPr>
              <w:rPr>
                <w:rFonts w:ascii="Cambria Math" w:hAnsi="Cambria Math" w:cs="Times New Roman"/>
                <w:color w:val="auto"/>
                <w:sz w:val="20"/>
                <w:szCs w:val="20"/>
              </w:rPr>
            </m:ctrlPr>
          </m:e>
        </m:d>
        <m:r>
          <m:rPr>
            <m:sty m:val="p"/>
          </m:rPr>
          <w:rPr>
            <w:rFonts w:ascii="Cambria Math" w:hAnsi="Cambria Math" w:cs="Times New Roman"/>
            <w:color w:val="auto"/>
            <w:sz w:val="20"/>
            <w:szCs w:val="20"/>
          </w:rPr>
          <m:t>⋅</m:t>
        </m:r>
        <m:sSub>
          <m:sSubPr>
            <m:ctrlPr>
              <w:rPr>
                <w:rFonts w:ascii="Cambria Math" w:hAnsi="Cambria Math" w:eastAsia="等线" w:cs="Times New Roman"/>
                <w:color w:val="auto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等线" w:cs="Times New Roman"/>
                <w:color w:val="auto"/>
                <w:sz w:val="20"/>
                <w:szCs w:val="20"/>
              </w:rPr>
              <m:t>T</m:t>
            </m:r>
            <m:ctrlPr>
              <w:rPr>
                <w:rFonts w:ascii="Cambria Math" w:hAnsi="Cambria Math" w:eastAsia="等线" w:cs="Times New Roman"/>
                <w:color w:val="auto"/>
                <w:sz w:val="20"/>
                <w:szCs w:val="20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等线" w:cs="Times New Roman"/>
                <w:b w:val="0"/>
                <w:i w:val="0"/>
                <w:color w:val="auto"/>
                <w:sz w:val="20"/>
                <w:szCs w:val="20"/>
              </w:rPr>
              <m:t>c</m:t>
            </m:r>
            <m:ctrlPr>
              <w:rPr>
                <w:rFonts w:ascii="Cambria Math" w:hAnsi="Cambria Math" w:eastAsia="等线" w:cs="Times New Roman"/>
                <w:color w:val="auto"/>
                <w:sz w:val="20"/>
                <w:szCs w:val="20"/>
              </w:rPr>
            </m:ctrlPr>
          </m:sub>
        </m:sSub>
        <m:r>
          <m:rPr/>
          <w:rPr>
            <w:rFonts w:ascii="Cambria Math" w:hAnsi="Cambria Math" w:eastAsia="等线" w:cs="Times New Roman"/>
            <w:color w:val="auto"/>
            <w:sz w:val="20"/>
            <w:szCs w:val="20"/>
          </w:rPr>
          <m:t>&gt;0</m:t>
        </m:r>
      </m:oMath>
      <w:r>
        <w:rPr>
          <w:rFonts w:ascii="Times New Roman" w:hAnsi="Times New Roman" w:cs="Times New Roman"/>
          <w:color w:val="auto"/>
          <w:sz w:val="20"/>
          <w:szCs w:val="20"/>
        </w:rPr>
        <w:t xml:space="preserve">, where </w:t>
      </w:r>
    </w:p>
    <w:p>
      <w:pPr>
        <w:pStyle w:val="45"/>
        <w:widowControl w:val="0"/>
        <w:rPr>
          <w:rFonts w:ascii="Times New Roman" w:hAnsi="Times New Roman" w:cs="Times New Roman"/>
          <w:bCs/>
          <w:i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ab/>
      </w:r>
      <m:oMath>
        <m:sSub>
          <m:sSubPr>
            <m:ctrlPr>
              <w:rPr>
                <w:rFonts w:ascii="Cambria Math" w:hAnsi="Cambria Math" w:eastAsia="等线" w:cs="Times New Roman"/>
                <w:sz w:val="20"/>
                <w:szCs w:val="20"/>
              </w:rPr>
            </m:ctrlPr>
          </m:sSubPr>
          <m:e>
            <m:r>
              <m:rPr/>
              <w:rPr>
                <w:rFonts w:ascii="Cambria Math" w:hAnsi="Cambria Math" w:eastAsia="等线" w:cs="Times New Roman"/>
                <w:sz w:val="20"/>
                <w:szCs w:val="20"/>
              </w:rPr>
              <m:t>T</m:t>
            </m:r>
            <m:ctrlPr>
              <w:rPr>
                <w:rFonts w:ascii="Cambria Math" w:hAnsi="Cambria Math" w:eastAsia="等线" w:cs="Times New Roman"/>
                <w:sz w:val="20"/>
                <w:szCs w:val="20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等线" w:cs="Times New Roman"/>
                <w:b w:val="0"/>
                <w:i w:val="0"/>
                <w:sz w:val="20"/>
                <w:szCs w:val="20"/>
              </w:rPr>
              <m:t>TA</m:t>
            </m:r>
            <m:ctrlPr>
              <w:rPr>
                <w:rFonts w:ascii="Cambria Math" w:hAnsi="Cambria Math" w:eastAsia="等线" w:cs="Times New Roman"/>
                <w:sz w:val="20"/>
                <w:szCs w:val="20"/>
              </w:rPr>
            </m:ctrlPr>
          </m:sub>
        </m:sSub>
      </m:oMath>
      <w:r>
        <w:rPr>
          <w:rFonts w:ascii="Times New Roman" w:hAnsi="Times New Roman" w:cs="Times New Roman"/>
          <w:sz w:val="20"/>
          <w:szCs w:val="20"/>
        </w:rPr>
        <w:t xml:space="preserve"> is the difference between the IAB-MT reception time and the IAB-MT transmission time for IAB-MT transmission timing mode '</w:t>
      </w:r>
      <w:del w:id="0" w:author="ZTE" w:date="2022-09-27T17:01:14Z">
        <w:r>
          <w:rPr>
            <w:rFonts w:hint="eastAsia" w:ascii="Times New Roman" w:hAnsi="Times New Roman" w:cs="Times New Roman"/>
            <w:strike w:val="0"/>
            <w:color w:val="auto"/>
            <w:sz w:val="20"/>
            <w:szCs w:val="20"/>
            <w:u w:val="none"/>
            <w:lang w:eastAsia="zh-CN"/>
          </w:rPr>
          <w:delText>Case6</w:delText>
        </w:r>
      </w:del>
      <w:ins w:id="1" w:author="ZTE" w:date="2022-09-27T17:01:16Z">
        <w:r>
          <w:rPr>
            <w:rFonts w:hint="eastAsia" w:ascii="Times New Roman" w:hAnsi="Times New Roman" w:cs="Times New Roman"/>
            <w:strike w:val="0"/>
            <w:color w:val="auto"/>
            <w:sz w:val="20"/>
            <w:szCs w:val="20"/>
            <w:u w:val="none"/>
            <w:lang w:eastAsia="zh-CN"/>
          </w:rPr>
          <w:t>Case</w:t>
        </w:r>
      </w:ins>
      <w:ins w:id="2" w:author="ZTE" w:date="2022-09-27T17:01:19Z">
        <w:r>
          <w:rPr>
            <w:rFonts w:hint="eastAsia" w:cs="Times New Roman"/>
            <w:strike w:val="0"/>
            <w:color w:val="auto"/>
            <w:sz w:val="20"/>
            <w:szCs w:val="20"/>
            <w:u w:val="none"/>
            <w:lang w:val="en-US" w:eastAsia="zh-CN"/>
          </w:rPr>
          <w:t>-</w:t>
        </w:r>
      </w:ins>
      <w:ins w:id="3" w:author="ZTE" w:date="2022-09-27T17:01:16Z">
        <w:r>
          <w:rPr>
            <w:rFonts w:hint="eastAsia" w:ascii="Times New Roman" w:hAnsi="Times New Roman" w:cs="Times New Roman"/>
            <w:strike w:val="0"/>
            <w:color w:val="auto"/>
            <w:sz w:val="20"/>
            <w:szCs w:val="20"/>
            <w:u w:val="none"/>
            <w:lang w:eastAsia="zh-CN"/>
          </w:rPr>
          <w:t>6</w:t>
        </w:r>
      </w:ins>
      <w:r>
        <w:rPr>
          <w:rFonts w:ascii="Times New Roman" w:hAnsi="Times New Roman" w:cs="Times New Roman"/>
          <w:sz w:val="20"/>
          <w:szCs w:val="20"/>
        </w:rPr>
        <w:t>', and is defined in clause 4.3.1 of [4, TS 38.211] for IAB-MT transmission timing mode '</w:t>
      </w:r>
      <w:del w:id="4" w:author="ZTE" w:date="2022-09-27T17:00:44Z">
        <w:r>
          <w:rPr>
            <w:rFonts w:hint="eastAsia" w:cs="Times New Roman"/>
            <w:strike w:val="0"/>
            <w:dstrike w:val="0"/>
            <w:color w:val="auto"/>
            <w:sz w:val="20"/>
            <w:szCs w:val="20"/>
            <w:u w:val="none"/>
            <w:lang w:val="en-US" w:eastAsia="zh-CN"/>
          </w:rPr>
          <w:delText>Case1</w:delText>
        </w:r>
      </w:del>
      <w:ins w:id="5" w:author="ZTE" w:date="2022-09-27T17:00:45Z">
        <w:r>
          <w:rPr>
            <w:rFonts w:hint="eastAsia" w:cs="Times New Roman"/>
            <w:strike w:val="0"/>
            <w:dstrike w:val="0"/>
            <w:color w:val="auto"/>
            <w:sz w:val="20"/>
            <w:szCs w:val="20"/>
            <w:u w:val="none"/>
            <w:lang w:val="en-US" w:eastAsia="zh-CN"/>
          </w:rPr>
          <w:t>Case</w:t>
        </w:r>
      </w:ins>
      <w:ins w:id="6" w:author="ZTE" w:date="2022-09-27T17:00:50Z">
        <w:r>
          <w:rPr>
            <w:rFonts w:hint="eastAsia" w:cs="Times New Roman"/>
            <w:strike w:val="0"/>
            <w:dstrike w:val="0"/>
            <w:color w:val="auto"/>
            <w:sz w:val="20"/>
            <w:szCs w:val="20"/>
            <w:u w:val="none"/>
            <w:lang w:val="en-US" w:eastAsia="zh-CN"/>
          </w:rPr>
          <w:t>-</w:t>
        </w:r>
      </w:ins>
      <w:ins w:id="7" w:author="ZTE" w:date="2022-09-27T17:00:45Z">
        <w:r>
          <w:rPr>
            <w:rFonts w:hint="eastAsia" w:cs="Times New Roman"/>
            <w:strike w:val="0"/>
            <w:dstrike w:val="0"/>
            <w:color w:val="auto"/>
            <w:sz w:val="20"/>
            <w:szCs w:val="20"/>
            <w:u w:val="none"/>
            <w:lang w:val="en-US" w:eastAsia="zh-CN"/>
          </w:rPr>
          <w:t>1</w:t>
        </w:r>
      </w:ins>
      <w:r>
        <w:rPr>
          <w:rFonts w:ascii="Times New Roman" w:hAnsi="Times New Roman" w:cs="Times New Roman"/>
          <w:sz w:val="20"/>
          <w:szCs w:val="20"/>
        </w:rPr>
        <w:t>' and parent node reception mode '</w:t>
      </w:r>
      <w:ins w:id="8" w:author="ZTE" w:date="2022-09-27T17:00:02Z">
        <w:r>
          <w:rPr>
            <w:rFonts w:hint="eastAsia" w:cs="Times New Roman"/>
            <w:strike w:val="0"/>
            <w:dstrike w:val="0"/>
            <w:color w:val="auto"/>
            <w:sz w:val="20"/>
            <w:szCs w:val="20"/>
            <w:lang w:val="en-US" w:eastAsia="zh-CN"/>
          </w:rPr>
          <w:t>Case</w:t>
        </w:r>
      </w:ins>
      <w:ins w:id="9" w:author="ZTE" w:date="2022-09-27T17:00:04Z">
        <w:r>
          <w:rPr>
            <w:rFonts w:hint="eastAsia" w:cs="Times New Roman"/>
            <w:strike w:val="0"/>
            <w:dstrike w:val="0"/>
            <w:color w:val="auto"/>
            <w:sz w:val="20"/>
            <w:szCs w:val="20"/>
            <w:lang w:val="en-US" w:eastAsia="zh-CN"/>
          </w:rPr>
          <w:t>-</w:t>
        </w:r>
      </w:ins>
      <w:ins w:id="10" w:author="ZTE" w:date="2022-09-27T17:00:02Z">
        <w:r>
          <w:rPr>
            <w:rFonts w:hint="eastAsia" w:cs="Times New Roman"/>
            <w:strike w:val="0"/>
            <w:dstrike w:val="0"/>
            <w:color w:val="auto"/>
            <w:sz w:val="20"/>
            <w:szCs w:val="20"/>
            <w:lang w:val="en-US" w:eastAsia="zh-CN"/>
          </w:rPr>
          <w:t>7</w:t>
        </w:r>
      </w:ins>
      <w:del w:id="11" w:author="ZTE" w:date="2022-09-27T17:00:02Z">
        <w:r>
          <w:rPr>
            <w:rFonts w:hint="eastAsia" w:cs="Times New Roman"/>
            <w:strike w:val="0"/>
            <w:dstrike w:val="0"/>
            <w:color w:val="auto"/>
            <w:sz w:val="20"/>
            <w:szCs w:val="20"/>
            <w:lang w:val="en-US" w:eastAsia="zh-CN"/>
          </w:rPr>
          <w:delText>Case7</w:delText>
        </w:r>
      </w:del>
      <w:r>
        <w:rPr>
          <w:rFonts w:ascii="Times New Roman" w:hAnsi="Times New Roman" w:cs="Times New Roman"/>
          <w:sz w:val="20"/>
          <w:szCs w:val="20"/>
        </w:rPr>
        <w:t>'</w:t>
      </w:r>
    </w:p>
    <w:p>
      <w:pPr>
        <w:pStyle w:val="45"/>
        <w:widowControl w:val="0"/>
        <w:rPr>
          <w:rFonts w:ascii="Times New Roman" w:hAnsi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hAnsi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ab/>
      </w:r>
      <m:oMath>
        <m:sSub>
          <m:sSubPr>
            <m:ctrlPr>
              <w:rPr>
                <w:rFonts w:ascii="Cambria Math" w:hAnsi="Cambria Math" w:eastAsia="等线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Cambria Math" w:eastAsia="等线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m:t>N</m:t>
            </m:r>
            <m:ctrlPr>
              <w:rPr>
                <w:rFonts w:ascii="Cambria Math" w:hAnsi="Cambria Math" w:eastAsia="等线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等线" w:cs="Times New Roman"/>
                <w:b w:val="0"/>
                <w:i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m:t>delta</m:t>
            </m:r>
            <m:ctrlPr>
              <w:rPr>
                <w:rFonts w:ascii="Cambria Math" w:hAnsi="Cambria Math" w:eastAsia="等线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rFonts w:ascii="Times New Roman" w:hAnsi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 and </w:t>
      </w:r>
      <m:oMath>
        <m:sSub>
          <m:sSubPr>
            <m:ctrlPr>
              <w:rPr>
                <w:rFonts w:ascii="Cambria Math" w:hAnsi="Cambria Math" w:eastAsia="等线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等线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m:t>G</m:t>
            </m:r>
            <m:ctrlPr>
              <w:rPr>
                <w:rFonts w:ascii="Cambria Math" w:hAnsi="Cambria Math" w:eastAsia="等线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等线" w:cs="Times New Roman"/>
                <w:b w:val="0"/>
                <w:i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m:t>step</m:t>
            </m:r>
            <m:ctrlPr>
              <w:rPr>
                <w:rFonts w:ascii="Cambria Math" w:hAnsi="Cambria Math" w:eastAsia="等线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rFonts w:ascii="Times New Roman" w:hAnsi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 are determined as</w:t>
      </w:r>
    </w:p>
    <w:p>
      <w:pPr>
        <w:pStyle w:val="52"/>
        <w:widowControl w:val="0"/>
        <w:rPr>
          <w:rFonts w:ascii="Times New Roman" w:hAnsi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hAnsi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ab/>
      </w:r>
      <m:oMath>
        <m:sSub>
          <m:sSubPr>
            <m:ctrlPr>
              <w:rPr>
                <w:rFonts w:ascii="Cambria Math" w:hAnsi="Cambria Math" w:eastAsia="等线" w:cs="Times New Roman"/>
                <w:i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Cambria Math" w:eastAsia="等线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m:t>N</m:t>
            </m:r>
            <m:ctrlPr>
              <w:rPr>
                <w:rFonts w:ascii="Cambria Math" w:hAnsi="Cambria Math" w:eastAsia="等线" w:cs="Times New Roman"/>
                <w:i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nor/>
              </m:rPr>
              <w:rPr>
                <w:rFonts w:ascii="Cambria Math" w:hAnsi="Cambria Math" w:eastAsia="等线" w:cs="Times New Roman"/>
                <w:i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m:t>delta</m:t>
            </m:r>
            <m:ctrlPr>
              <w:rPr>
                <w:rFonts w:ascii="Cambria Math" w:hAnsi="Cambria Math" w:eastAsia="等线" w:cs="Times New Roman"/>
                <w:i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m:rPr>
            <m:sty m:val="p"/>
          </m:rPr>
          <w:rPr>
            <w:rFonts w:ascii="Cambria Math" w:hAnsi="Cambria Math" w:eastAsia="等线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m:t>=−70528</m:t>
        </m:r>
      </m:oMath>
      <w:r>
        <w:rPr>
          <w:rFonts w:ascii="Times New Roman" w:hAnsi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Cambria Math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m:t>G</m:t>
            </m:r>
            <m:ctrlPr>
              <w:rPr>
                <w:rFonts w:ascii="Cambria Math" w:hAnsi="Cambria Math" w:cs="Times New Roman"/>
                <w:i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/>
              <w:rPr>
                <w:rFonts w:ascii="Cambria Math" w:hAnsi="Cambria Math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m:t>step</m:t>
            </m:r>
            <m:ctrlPr>
              <w:rPr>
                <w:rFonts w:ascii="Cambria Math" w:hAnsi="Cambria Math" w:cs="Times New Roman"/>
                <w:i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m:rPr/>
          <w:rPr>
            <w:rFonts w:ascii="Cambria Math" w:hAnsi="Cambria Math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m:t>=64</m:t>
        </m:r>
      </m:oMath>
      <w:r>
        <w:rPr>
          <w:rFonts w:ascii="Times New Roman" w:hAnsi="Times New Roman" w:cs="Times New Roman"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  <w:t>, if</w:t>
      </w:r>
      <w:r>
        <w:rPr>
          <w:rFonts w:ascii="Times New Roman" w:hAnsi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 the serving cell providing the Timing Delta MAC CE operates in FR1 </w:t>
      </w:r>
    </w:p>
    <w:p>
      <w:pPr>
        <w:pStyle w:val="52"/>
        <w:widowControl w:val="0"/>
        <w:rPr>
          <w:rFonts w:ascii="Times New Roman" w:hAnsi="Times New Roman" w:cs="Times New Roman"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hAnsi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ab/>
      </w:r>
      <m:oMath>
        <m:sSub>
          <m:sSubPr>
            <m:ctrlPr>
              <w:rPr>
                <w:rFonts w:ascii="Cambria Math" w:hAnsi="Cambria Math" w:eastAsia="等线" w:cs="Times New Roman"/>
                <w:i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Cambria Math" w:eastAsia="等线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m:t>N</m:t>
            </m:r>
            <m:ctrlPr>
              <w:rPr>
                <w:rFonts w:ascii="Cambria Math" w:hAnsi="Cambria Math" w:eastAsia="等线" w:cs="Times New Roman"/>
                <w:i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nor/>
              </m:rPr>
              <w:rPr>
                <w:rFonts w:ascii="Cambria Math" w:hAnsi="Cambria Math" w:eastAsia="等线" w:cs="Times New Roman"/>
                <w:i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m:t>delta</m:t>
            </m:r>
            <m:ctrlPr>
              <w:rPr>
                <w:rFonts w:ascii="Cambria Math" w:hAnsi="Cambria Math" w:eastAsia="等线" w:cs="Times New Roman"/>
                <w:i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m:rPr>
            <m:sty m:val="p"/>
          </m:rPr>
          <w:rPr>
            <w:rFonts w:ascii="Cambria Math" w:hAnsi="Cambria Math" w:eastAsia="等线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m:t>=−17664</m:t>
        </m:r>
      </m:oMath>
      <w:r>
        <w:rPr>
          <w:rFonts w:ascii="Times New Roman" w:hAnsi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Cambria Math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m:t>G</m:t>
            </m:r>
            <m:ctrlPr>
              <w:rPr>
                <w:rFonts w:ascii="Cambria Math" w:hAnsi="Cambria Math" w:cs="Times New Roman"/>
                <w:i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/>
              <w:rPr>
                <w:rFonts w:ascii="Cambria Math" w:hAnsi="Cambria Math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m:t>step</m:t>
            </m:r>
            <m:ctrlPr>
              <w:rPr>
                <w:rFonts w:ascii="Cambria Math" w:hAnsi="Cambria Math" w:cs="Times New Roman"/>
                <w:i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m:rPr/>
          <w:rPr>
            <w:rFonts w:ascii="Cambria Math" w:hAnsi="Cambria Math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m:t>=32</m:t>
        </m:r>
      </m:oMath>
      <w:r>
        <w:rPr>
          <w:rFonts w:ascii="Times New Roman" w:hAnsi="Times New Roman" w:cs="Times New Roman"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  <w:t>, if</w:t>
      </w:r>
      <w:r>
        <w:rPr>
          <w:rFonts w:ascii="Times New Roman" w:hAnsi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 the serving cell providing the Timing Delta MAC CE operates in FR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  <w:t>2</w:t>
      </w:r>
    </w:p>
    <w:p>
      <w:pPr>
        <w:pStyle w:val="45"/>
        <w:widowControl w:val="0"/>
        <w:ind w:left="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 IAB node may assume that a same value of index </w:t>
      </w:r>
      <m:oMath>
        <m:sSub>
          <m:sSubPr>
            <m:ctrlPr>
              <w:rPr>
                <w:rFonts w:ascii="Cambria Math" w:hAnsi="Cambria Math" w:eastAsia="等线" w:cs="Times New Roman"/>
                <w:sz w:val="20"/>
                <w:szCs w:val="20"/>
              </w:rPr>
            </m:ctrlPr>
          </m:sSubPr>
          <m:e>
            <m:r>
              <m:rPr/>
              <w:rPr>
                <w:rFonts w:ascii="Cambria Math" w:hAnsi="Cambria Math" w:eastAsia="等线" w:cs="Times New Roman"/>
                <w:sz w:val="20"/>
                <w:szCs w:val="20"/>
              </w:rPr>
              <m:t>T</m:t>
            </m:r>
            <m:ctrlPr>
              <w:rPr>
                <w:rFonts w:ascii="Cambria Math" w:hAnsi="Cambria Math" w:eastAsia="等线" w:cs="Times New Roman"/>
                <w:sz w:val="20"/>
                <w:szCs w:val="20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等线" w:cs="Times New Roman"/>
                <w:b w:val="0"/>
                <w:i w:val="0"/>
                <w:sz w:val="20"/>
                <w:szCs w:val="20"/>
              </w:rPr>
              <m:t>delta</m:t>
            </m:r>
            <m:ctrlPr>
              <w:rPr>
                <w:rFonts w:ascii="Cambria Math" w:hAnsi="Cambria Math" w:eastAsia="等线" w:cs="Times New Roman"/>
                <w:sz w:val="20"/>
                <w:szCs w:val="20"/>
              </w:rPr>
            </m:ctrlPr>
          </m:sub>
        </m:sSub>
      </m:oMath>
      <w:r>
        <w:rPr>
          <w:rFonts w:ascii="Times New Roman" w:hAnsi="Times New Roman" w:cs="Times New Roman"/>
          <w:sz w:val="20"/>
          <w:szCs w:val="20"/>
        </w:rPr>
        <w:t xml:space="preserve"> is provided from a serving cell for the IAB-MT transmission timing mod</w:t>
      </w:r>
      <w:r>
        <w:rPr>
          <w:rFonts w:ascii="Times New Roman" w:hAnsi="Times New Roman" w:cs="Times New Roman"/>
          <w:sz w:val="20"/>
          <w:szCs w:val="20"/>
          <w:highlight w:val="none"/>
        </w:rPr>
        <w:t xml:space="preserve">es </w:t>
      </w:r>
      <w:r>
        <w:rPr>
          <w:rFonts w:ascii="Times New Roman" w:hAnsi="Times New Roman" w:cs="Times New Roman"/>
          <w:strike w:val="0"/>
          <w:dstrike w:val="0"/>
          <w:color w:val="auto"/>
          <w:sz w:val="20"/>
          <w:szCs w:val="20"/>
          <w:highlight w:val="none"/>
        </w:rPr>
        <w:t>'</w:t>
      </w:r>
      <w:del w:id="12" w:author="ZTE" w:date="2022-09-27T17:01:50Z">
        <w:r>
          <w:rPr>
            <w:rFonts w:hint="eastAsia" w:cs="Times New Roman"/>
            <w:strike w:val="0"/>
            <w:dstrike w:val="0"/>
            <w:color w:val="auto"/>
            <w:sz w:val="20"/>
            <w:szCs w:val="20"/>
            <w:lang w:val="en-US" w:eastAsia="zh-CN"/>
          </w:rPr>
          <w:delText>Case7</w:delText>
        </w:r>
      </w:del>
      <w:ins w:id="13" w:author="ZTE" w:date="2022-09-27T17:01:51Z">
        <w:r>
          <w:rPr>
            <w:rFonts w:hint="eastAsia" w:cs="Times New Roman"/>
            <w:strike w:val="0"/>
            <w:dstrike w:val="0"/>
            <w:color w:val="auto"/>
            <w:sz w:val="20"/>
            <w:szCs w:val="20"/>
            <w:lang w:val="en-US" w:eastAsia="zh-CN"/>
          </w:rPr>
          <w:t>Case</w:t>
        </w:r>
      </w:ins>
      <w:ins w:id="14" w:author="ZTE" w:date="2022-09-27T17:01:54Z">
        <w:r>
          <w:rPr>
            <w:rFonts w:hint="eastAsia" w:cs="Times New Roman"/>
            <w:strike w:val="0"/>
            <w:dstrike w:val="0"/>
            <w:color w:val="auto"/>
            <w:sz w:val="20"/>
            <w:szCs w:val="20"/>
            <w:lang w:val="en-US" w:eastAsia="zh-CN"/>
          </w:rPr>
          <w:t>-</w:t>
        </w:r>
      </w:ins>
      <w:ins w:id="15" w:author="ZTE" w:date="2022-09-27T17:01:51Z">
        <w:r>
          <w:rPr>
            <w:rFonts w:hint="eastAsia" w:cs="Times New Roman"/>
            <w:strike w:val="0"/>
            <w:dstrike w:val="0"/>
            <w:color w:val="auto"/>
            <w:sz w:val="20"/>
            <w:szCs w:val="20"/>
            <w:lang w:val="en-US" w:eastAsia="zh-CN"/>
          </w:rPr>
          <w:t>7</w:t>
        </w:r>
      </w:ins>
      <w:r>
        <w:rPr>
          <w:rFonts w:ascii="Times New Roman" w:hAnsi="Times New Roman" w:cs="Times New Roman"/>
          <w:strike w:val="0"/>
          <w:dstrike w:val="0"/>
          <w:color w:val="auto"/>
          <w:sz w:val="20"/>
          <w:szCs w:val="20"/>
          <w:highlight w:val="none"/>
        </w:rPr>
        <w:t>' and '</w:t>
      </w:r>
      <w:del w:id="16" w:author="ZTE" w:date="2022-09-27T17:01:59Z">
        <w:r>
          <w:rPr>
            <w:rFonts w:hint="eastAsia" w:cs="Times New Roman"/>
            <w:strike w:val="0"/>
            <w:dstrike w:val="0"/>
            <w:color w:val="auto"/>
            <w:sz w:val="20"/>
            <w:szCs w:val="20"/>
            <w:lang w:val="en-US" w:eastAsia="zh-CN"/>
          </w:rPr>
          <w:delText>Case1</w:delText>
        </w:r>
      </w:del>
      <w:ins w:id="17" w:author="ZTE" w:date="2022-09-27T17:01:59Z">
        <w:r>
          <w:rPr>
            <w:rFonts w:hint="eastAsia" w:cs="Times New Roman"/>
            <w:strike w:val="0"/>
            <w:dstrike w:val="0"/>
            <w:color w:val="auto"/>
            <w:sz w:val="20"/>
            <w:szCs w:val="20"/>
            <w:lang w:val="en-US" w:eastAsia="zh-CN"/>
          </w:rPr>
          <w:t>Case</w:t>
        </w:r>
      </w:ins>
      <w:ins w:id="18" w:author="ZTE" w:date="2022-09-27T17:02:01Z">
        <w:r>
          <w:rPr>
            <w:rFonts w:hint="eastAsia" w:cs="Times New Roman"/>
            <w:strike w:val="0"/>
            <w:dstrike w:val="0"/>
            <w:color w:val="auto"/>
            <w:sz w:val="20"/>
            <w:szCs w:val="20"/>
            <w:lang w:val="en-US" w:eastAsia="zh-CN"/>
          </w:rPr>
          <w:t>-</w:t>
        </w:r>
      </w:ins>
      <w:ins w:id="19" w:author="ZTE" w:date="2022-09-27T17:01:59Z">
        <w:r>
          <w:rPr>
            <w:rFonts w:hint="eastAsia" w:cs="Times New Roman"/>
            <w:strike w:val="0"/>
            <w:dstrike w:val="0"/>
            <w:color w:val="auto"/>
            <w:sz w:val="20"/>
            <w:szCs w:val="20"/>
            <w:lang w:val="en-US" w:eastAsia="zh-CN"/>
          </w:rPr>
          <w:t>1</w:t>
        </w:r>
      </w:ins>
      <w:r>
        <w:rPr>
          <w:rFonts w:ascii="Times New Roman" w:hAnsi="Times New Roman" w:cs="Times New Roman"/>
          <w:strike w:val="0"/>
          <w:dstrike w:val="0"/>
          <w:color w:val="auto"/>
          <w:sz w:val="20"/>
          <w:szCs w:val="20"/>
          <w:highlight w:val="none"/>
        </w:rPr>
        <w:t>'</w:t>
      </w:r>
    </w:p>
    <w:p>
      <w:pPr>
        <w:widowControl w:val="0"/>
        <w:spacing w:before="180"/>
        <w:jc w:val="both"/>
        <w:rPr>
          <w:rFonts w:ascii="Times New Roman" w:hAnsi="Times New Roman" w:eastAsia="宋体" w:cs="Times New Roman"/>
          <w:sz w:val="20"/>
          <w:szCs w:val="20"/>
          <w:lang w:eastAsia="ko-KR"/>
        </w:rPr>
      </w:pPr>
      <w:r>
        <w:rPr>
          <w:rFonts w:ascii="Times New Roman" w:hAnsi="Times New Roman" w:eastAsia="宋体" w:cs="Times New Roman"/>
          <w:sz w:val="20"/>
          <w:szCs w:val="20"/>
          <w:lang w:val="en-US" w:eastAsia="ko-KR"/>
        </w:rPr>
        <w:t>The IAB-node may use the time difference to determine a DU transmission time.</w:t>
      </w:r>
    </w:p>
    <w:p>
      <w:pPr>
        <w:widowControl w:val="0"/>
        <w:rPr>
          <w:rFonts w:ascii="Times New Roman" w:hAnsi="Times New Roman" w:eastAsia="宋体" w:cs="Times New Roman"/>
          <w:sz w:val="20"/>
          <w:szCs w:val="20"/>
          <w:lang w:eastAsia="ko-KR"/>
        </w:rPr>
      </w:pPr>
      <w:r>
        <w:rPr>
          <w:rFonts w:ascii="Times New Roman" w:hAnsi="Times New Roman" w:eastAsia="宋体" w:cs="Times New Roman"/>
          <w:sz w:val="20"/>
          <w:szCs w:val="20"/>
          <w:lang w:eastAsia="ko-KR"/>
        </w:rPr>
        <w:t>For a serving cell of an IAB-MT</w:t>
      </w:r>
      <w:r>
        <w:rPr>
          <w:rFonts w:ascii="Times New Roman" w:hAnsi="Times New Roman" w:eastAsia="宋体" w:cs="Times New Roman"/>
          <w:sz w:val="20"/>
          <w:szCs w:val="20"/>
          <w:lang w:val="en-US" w:eastAsia="ko-KR"/>
        </w:rPr>
        <w:t>,</w:t>
      </w:r>
      <w:r>
        <w:rPr>
          <w:rFonts w:ascii="Times New Roman" w:hAnsi="Times New Roman" w:eastAsia="宋体" w:cs="Times New Roman"/>
          <w:sz w:val="20"/>
          <w:szCs w:val="20"/>
          <w:lang w:eastAsia="ko-KR"/>
        </w:rPr>
        <w:t xml:space="preserve"> the IAB-MT can be provided by Timing Case Indication MAC CE [11, TS 38.321] an indication of the IAB-MT transmission timing mode in a slot. Upon reception of the Timing Case Indication for a serving cell in a TAG, the IAB-MT applies a same IAB-MT transmission timing mode in a slot on all serving cells in the TAG.</w:t>
      </w:r>
    </w:p>
    <w:p>
      <w:pPr>
        <w:widowControl w:val="0"/>
        <w:rPr>
          <w:rFonts w:ascii="Times New Roman" w:hAnsi="Times New Roman" w:eastAsia="宋体" w:cs="Times New Roman"/>
          <w:strike w:val="0"/>
          <w:dstrike w:val="0"/>
          <w:color w:val="auto"/>
          <w:sz w:val="20"/>
          <w:szCs w:val="20"/>
          <w:lang w:eastAsia="ko-KR"/>
        </w:rPr>
      </w:pPr>
      <w:r>
        <w:rPr>
          <w:rFonts w:ascii="Times New Roman" w:hAnsi="Times New Roman" w:eastAsia="宋体" w:cs="Times New Roman"/>
          <w:sz w:val="20"/>
          <w:szCs w:val="20"/>
          <w:lang w:eastAsia="ko-KR"/>
        </w:rPr>
        <w:t>If the indicated IAB-MT transmission timing mode in a slot is set to</w:t>
      </w:r>
      <w:r>
        <w:rPr>
          <w:rFonts w:ascii="Times New Roman" w:hAnsi="Times New Roman" w:eastAsia="宋体" w:cs="Times New Roman"/>
          <w:strike w:val="0"/>
          <w:dstrike w:val="0"/>
          <w:color w:val="auto"/>
          <w:sz w:val="20"/>
          <w:szCs w:val="20"/>
          <w:lang w:eastAsia="ko-KR"/>
        </w:rPr>
        <w:t xml:space="preserve"> '</w:t>
      </w:r>
      <w:del w:id="20" w:author="ZTE" w:date="2022-09-27T17:02:54Z">
        <w:r>
          <w:rPr>
            <w:rFonts w:hint="eastAsia" w:cs="Times New Roman"/>
            <w:strike w:val="0"/>
            <w:dstrike w:val="0"/>
            <w:color w:val="auto"/>
            <w:sz w:val="20"/>
            <w:szCs w:val="20"/>
            <w:lang w:val="en-US" w:eastAsia="zh-CN"/>
          </w:rPr>
          <w:delText>Case1</w:delText>
        </w:r>
      </w:del>
      <w:ins w:id="21" w:author="ZTE" w:date="2022-09-27T17:02:54Z">
        <w:r>
          <w:rPr>
            <w:rFonts w:hint="eastAsia" w:cs="Times New Roman"/>
            <w:strike w:val="0"/>
            <w:dstrike w:val="0"/>
            <w:color w:val="auto"/>
            <w:sz w:val="20"/>
            <w:szCs w:val="20"/>
            <w:lang w:val="en-US" w:eastAsia="zh-CN"/>
          </w:rPr>
          <w:t>Case</w:t>
        </w:r>
      </w:ins>
      <w:ins w:id="22" w:author="ZTE" w:date="2022-09-27T17:02:56Z">
        <w:r>
          <w:rPr>
            <w:rFonts w:hint="eastAsia" w:cs="Times New Roman"/>
            <w:strike w:val="0"/>
            <w:dstrike w:val="0"/>
            <w:color w:val="auto"/>
            <w:sz w:val="20"/>
            <w:szCs w:val="20"/>
            <w:lang w:val="en-US" w:eastAsia="zh-CN"/>
          </w:rPr>
          <w:t>-</w:t>
        </w:r>
      </w:ins>
      <w:ins w:id="23" w:author="ZTE" w:date="2022-09-27T17:02:54Z">
        <w:r>
          <w:rPr>
            <w:rFonts w:hint="eastAsia" w:cs="Times New Roman"/>
            <w:strike w:val="0"/>
            <w:dstrike w:val="0"/>
            <w:color w:val="auto"/>
            <w:sz w:val="20"/>
            <w:szCs w:val="20"/>
            <w:lang w:val="en-US" w:eastAsia="zh-CN"/>
          </w:rPr>
          <w:t>1</w:t>
        </w:r>
      </w:ins>
      <w:r>
        <w:rPr>
          <w:rFonts w:ascii="Times New Roman" w:hAnsi="Times New Roman" w:eastAsia="宋体" w:cs="Times New Roman"/>
          <w:strike w:val="0"/>
          <w:dstrike w:val="0"/>
          <w:color w:val="auto"/>
          <w:sz w:val="20"/>
          <w:szCs w:val="20"/>
          <w:lang w:eastAsia="ko-KR"/>
        </w:rPr>
        <w:t xml:space="preserve">', the IAB-MT transmission time is determined as for a </w:t>
      </w:r>
      <w:r>
        <w:rPr>
          <w:rFonts w:ascii="Times New Roman" w:hAnsi="Times New Roman" w:eastAsia="宋体" w:cs="Times New Roman"/>
          <w:strike w:val="0"/>
          <w:dstrike w:val="0"/>
          <w:color w:val="auto"/>
          <w:sz w:val="20"/>
          <w:szCs w:val="20"/>
          <w:lang w:val="en-US" w:eastAsia="ko-KR"/>
        </w:rPr>
        <w:t>"UE"</w:t>
      </w:r>
      <w:r>
        <w:rPr>
          <w:rFonts w:ascii="Times New Roman" w:hAnsi="Times New Roman" w:eastAsia="宋体" w:cs="Times New Roman"/>
          <w:strike w:val="0"/>
          <w:dstrike w:val="0"/>
          <w:color w:val="auto"/>
          <w:sz w:val="20"/>
          <w:szCs w:val="20"/>
          <w:lang w:eastAsia="ko-KR"/>
        </w:rPr>
        <w:t xml:space="preserve"> in clause 4.2.</w:t>
      </w:r>
    </w:p>
    <w:p>
      <w:pPr>
        <w:widowControl w:val="0"/>
        <w:rPr>
          <w:rFonts w:ascii="Times New Roman" w:hAnsi="Times New Roman" w:eastAsia="宋体" w:cs="Times New Roman"/>
          <w:strike w:val="0"/>
          <w:dstrike w:val="0"/>
          <w:color w:val="auto"/>
          <w:sz w:val="20"/>
          <w:szCs w:val="20"/>
          <w:lang w:eastAsia="ko-KR"/>
        </w:rPr>
      </w:pPr>
      <w:r>
        <w:rPr>
          <w:rFonts w:ascii="Times New Roman" w:hAnsi="Times New Roman" w:eastAsia="宋体" w:cs="Times New Roman"/>
          <w:strike w:val="0"/>
          <w:dstrike w:val="0"/>
          <w:color w:val="auto"/>
          <w:sz w:val="20"/>
          <w:szCs w:val="20"/>
          <w:lang w:eastAsia="ko-KR"/>
        </w:rPr>
        <w:t>If the indicated IAB-MT transmission timing mode in a slot is set to '</w:t>
      </w:r>
      <w:del w:id="24" w:author="ZTE" w:date="2022-09-27T17:03:00Z">
        <w:r>
          <w:rPr>
            <w:rFonts w:hint="eastAsia" w:cs="Times New Roman"/>
            <w:strike w:val="0"/>
            <w:dstrike w:val="0"/>
            <w:color w:val="auto"/>
            <w:sz w:val="20"/>
            <w:szCs w:val="20"/>
            <w:lang w:val="en-US" w:eastAsia="zh-CN"/>
          </w:rPr>
          <w:delText>Case6</w:delText>
        </w:r>
      </w:del>
      <w:ins w:id="25" w:author="ZTE" w:date="2022-09-27T17:03:00Z">
        <w:r>
          <w:rPr>
            <w:rFonts w:hint="eastAsia" w:cs="Times New Roman"/>
            <w:strike w:val="0"/>
            <w:dstrike w:val="0"/>
            <w:color w:val="auto"/>
            <w:sz w:val="20"/>
            <w:szCs w:val="20"/>
            <w:lang w:val="en-US" w:eastAsia="zh-CN"/>
          </w:rPr>
          <w:t>Case</w:t>
        </w:r>
      </w:ins>
      <w:ins w:id="26" w:author="ZTE" w:date="2022-09-27T17:03:03Z">
        <w:r>
          <w:rPr>
            <w:rFonts w:hint="eastAsia" w:cs="Times New Roman"/>
            <w:strike w:val="0"/>
            <w:dstrike w:val="0"/>
            <w:color w:val="auto"/>
            <w:sz w:val="20"/>
            <w:szCs w:val="20"/>
            <w:lang w:val="en-US" w:eastAsia="zh-CN"/>
          </w:rPr>
          <w:t>-</w:t>
        </w:r>
      </w:ins>
      <w:ins w:id="27" w:author="ZTE" w:date="2022-09-27T17:03:00Z">
        <w:r>
          <w:rPr>
            <w:rFonts w:hint="eastAsia" w:cs="Times New Roman"/>
            <w:strike w:val="0"/>
            <w:dstrike w:val="0"/>
            <w:color w:val="auto"/>
            <w:sz w:val="20"/>
            <w:szCs w:val="20"/>
            <w:lang w:val="en-US" w:eastAsia="zh-CN"/>
          </w:rPr>
          <w:t>6</w:t>
        </w:r>
      </w:ins>
      <w:r>
        <w:rPr>
          <w:rFonts w:ascii="Times New Roman" w:hAnsi="Times New Roman" w:eastAsia="宋体" w:cs="Times New Roman"/>
          <w:strike w:val="0"/>
          <w:dstrike w:val="0"/>
          <w:color w:val="auto"/>
          <w:sz w:val="20"/>
          <w:szCs w:val="20"/>
          <w:lang w:eastAsia="ko-KR"/>
        </w:rPr>
        <w:t>', the IAB-node sets the IAB-MT transmission time to the transmission time of the IAB-DU.</w:t>
      </w:r>
    </w:p>
    <w:p>
      <w:pPr>
        <w:widowControl w:val="0"/>
        <w:rPr>
          <w:rFonts w:ascii="Times New Roman" w:hAnsi="Times New Roman" w:eastAsia="宋体" w:cs="Times New Roman"/>
          <w:sz w:val="20"/>
          <w:szCs w:val="20"/>
          <w:lang w:eastAsia="ko-KR"/>
        </w:rPr>
      </w:pPr>
      <w:r>
        <w:rPr>
          <w:rFonts w:ascii="Times New Roman" w:hAnsi="Times New Roman" w:eastAsia="宋体" w:cs="Times New Roman"/>
          <w:strike w:val="0"/>
          <w:dstrike w:val="0"/>
          <w:color w:val="auto"/>
          <w:sz w:val="20"/>
          <w:szCs w:val="20"/>
          <w:lang w:eastAsia="ko-KR"/>
        </w:rPr>
        <w:t>If the indicated IAB-MT transmission timing mode in a slot is set to '</w:t>
      </w:r>
      <w:del w:id="28" w:author="ZTE" w:date="2022-09-27T17:03:12Z">
        <w:r>
          <w:rPr>
            <w:rFonts w:hint="eastAsia" w:cs="Times New Roman"/>
            <w:strike w:val="0"/>
            <w:dstrike w:val="0"/>
            <w:color w:val="auto"/>
            <w:sz w:val="20"/>
            <w:szCs w:val="20"/>
            <w:lang w:val="en-US" w:eastAsia="zh-CN"/>
          </w:rPr>
          <w:delText>Case7</w:delText>
        </w:r>
      </w:del>
      <w:ins w:id="29" w:author="ZTE" w:date="2022-09-27T17:03:12Z">
        <w:r>
          <w:rPr>
            <w:rFonts w:hint="eastAsia" w:cs="Times New Roman"/>
            <w:strike w:val="0"/>
            <w:dstrike w:val="0"/>
            <w:color w:val="auto"/>
            <w:sz w:val="20"/>
            <w:szCs w:val="20"/>
            <w:lang w:val="en-US" w:eastAsia="zh-CN"/>
          </w:rPr>
          <w:t>Case</w:t>
        </w:r>
      </w:ins>
      <w:ins w:id="30" w:author="ZTE" w:date="2022-09-27T17:03:15Z">
        <w:r>
          <w:rPr>
            <w:rFonts w:hint="eastAsia" w:cs="Times New Roman"/>
            <w:strike w:val="0"/>
            <w:dstrike w:val="0"/>
            <w:color w:val="auto"/>
            <w:sz w:val="20"/>
            <w:szCs w:val="20"/>
            <w:lang w:val="en-US" w:eastAsia="zh-CN"/>
          </w:rPr>
          <w:t>-</w:t>
        </w:r>
      </w:ins>
      <w:ins w:id="31" w:author="ZTE" w:date="2022-09-27T17:03:12Z">
        <w:r>
          <w:rPr>
            <w:rFonts w:hint="eastAsia" w:cs="Times New Roman"/>
            <w:strike w:val="0"/>
            <w:dstrike w:val="0"/>
            <w:color w:val="auto"/>
            <w:sz w:val="20"/>
            <w:szCs w:val="20"/>
            <w:lang w:val="en-US" w:eastAsia="zh-CN"/>
          </w:rPr>
          <w:t>7</w:t>
        </w:r>
      </w:ins>
      <w:r>
        <w:rPr>
          <w:rFonts w:ascii="Times New Roman" w:hAnsi="Times New Roman" w:eastAsia="宋体" w:cs="Times New Roman"/>
          <w:strike w:val="0"/>
          <w:dstrike w:val="0"/>
          <w:color w:val="auto"/>
          <w:sz w:val="20"/>
          <w:szCs w:val="20"/>
          <w:lang w:eastAsia="ko-KR"/>
        </w:rPr>
        <w:t>',</w:t>
      </w:r>
      <w:r>
        <w:rPr>
          <w:rFonts w:ascii="Times New Roman" w:hAnsi="Times New Roman" w:eastAsia="宋体" w:cs="Times New Roman"/>
          <w:sz w:val="20"/>
          <w:szCs w:val="20"/>
          <w:lang w:eastAsia="ko-KR"/>
        </w:rPr>
        <w:t xml:space="preserve"> the IAB-MT is provided </w:t>
      </w:r>
      <w:r>
        <w:rPr>
          <w:rFonts w:hint="default" w:ascii="Times New Roman" w:hAnsi="Times New Roman" w:eastAsia="宋体" w:cs="Times New Roman"/>
          <w:sz w:val="20"/>
          <w:szCs w:val="20"/>
          <w:lang w:eastAsia="ko-KR"/>
        </w:rPr>
        <w:t xml:space="preserve">a </w:t>
      </w:r>
      <w:r>
        <w:rPr>
          <w:rFonts w:ascii="Times New Roman" w:hAnsi="Times New Roman" w:eastAsia="宋体" w:cs="Times New Roman"/>
          <w:sz w:val="20"/>
          <w:szCs w:val="20"/>
          <w:lang w:eastAsia="ko-KR"/>
        </w:rPr>
        <w:t xml:space="preserve">timing advance offset </w:t>
      </w:r>
      <w:r>
        <w:rPr>
          <w:rFonts w:hint="default" w:ascii="Times New Roman" w:hAnsi="Times New Roman" w:eastAsia="宋体" w:cs="Times New Roman"/>
          <w:sz w:val="20"/>
          <w:szCs w:val="20"/>
          <w:lang w:eastAsia="ko-KR"/>
        </w:rPr>
        <w:t xml:space="preserve">value </w:t>
      </w:r>
      <m:oMath>
        <m:sSub>
          <m:sSubPr>
            <m:ctrlPr>
              <w:rPr>
                <w:rFonts w:ascii="Cambria Math" w:hAnsi="Cambria Math" w:eastAsia="宋体" w:cs="Times New Roman"/>
                <w:i w:val="0"/>
                <w:sz w:val="20"/>
                <w:szCs w:val="20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Times New Roman"/>
                <w:sz w:val="20"/>
                <w:szCs w:val="20"/>
                <w:lang w:eastAsia="ko-KR"/>
              </w:rPr>
              <m:t>N</m:t>
            </m:r>
            <m:ctrlPr>
              <w:rPr>
                <w:rFonts w:ascii="Cambria Math" w:hAnsi="Cambria Math" w:eastAsia="宋体" w:cs="Times New Roman"/>
                <w:i w:val="0"/>
                <w:sz w:val="20"/>
                <w:szCs w:val="20"/>
                <w:lang w:eastAsia="ko-KR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Times New Roman"/>
                <w:sz w:val="20"/>
                <w:szCs w:val="20"/>
                <w:lang w:eastAsia="ko-KR"/>
              </w:rPr>
              <m:t>TA,offset,2</m:t>
            </m:r>
            <m:ctrlPr>
              <w:rPr>
                <w:rFonts w:ascii="Cambria Math" w:hAnsi="Cambria Math" w:eastAsia="宋体" w:cs="Times New Roman"/>
                <w:i w:val="0"/>
                <w:sz w:val="20"/>
                <w:szCs w:val="20"/>
                <w:lang w:eastAsia="ko-KR"/>
              </w:rPr>
            </m:ctrlPr>
          </m:sub>
        </m:sSub>
      </m:oMath>
      <w:r>
        <w:rPr>
          <w:rFonts w:ascii="Times New Roman" w:hAnsi="Times New Roman" w:eastAsia="宋体" w:cs="Times New Roman"/>
          <w:sz w:val="20"/>
          <w:szCs w:val="20"/>
          <w:lang w:eastAsia="ko-KR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lang w:eastAsia="ko-KR"/>
        </w:rPr>
        <w:t xml:space="preserve">for a serving cell by </w:t>
      </w:r>
      <w:ins w:id="32" w:author="ZTE" w:date="2022-09-27T17:03:50Z">
        <w:r>
          <w:rPr>
            <w:rFonts w:hint="eastAsia" w:ascii="Times New Roman" w:hAnsi="Times New Roman" w:eastAsia="宋体" w:cs="Times New Roman"/>
            <w:iCs w:val="0"/>
            <w:strike w:val="0"/>
            <w:color w:val="auto"/>
            <w:sz w:val="20"/>
            <w:szCs w:val="20"/>
            <w:u w:val="none"/>
            <w:lang w:eastAsia="zh-CN"/>
          </w:rPr>
          <w:t>Case-7</w:t>
        </w:r>
      </w:ins>
      <w:ins w:id="33" w:author="ZTE" w:date="2022-09-27T17:03:50Z">
        <w:r>
          <w:rPr>
            <w:rFonts w:ascii="Times New Roman" w:hAnsi="Times New Roman" w:eastAsia="宋体" w:cs="Times New Roman"/>
            <w:iCs w:val="0"/>
            <w:strike w:val="0"/>
            <w:color w:val="auto"/>
            <w:sz w:val="20"/>
            <w:szCs w:val="20"/>
            <w:u w:val="none"/>
            <w:lang w:eastAsia="ko-KR"/>
          </w:rPr>
          <w:t xml:space="preserve"> Timing </w:t>
        </w:r>
      </w:ins>
      <w:ins w:id="34" w:author="ZTE" w:date="2022-09-27T17:03:50Z">
        <w:r>
          <w:rPr>
            <w:rFonts w:hint="eastAsia" w:ascii="Times New Roman" w:hAnsi="Times New Roman" w:eastAsia="宋体" w:cs="Times New Roman"/>
            <w:iCs w:val="0"/>
            <w:strike w:val="0"/>
            <w:color w:val="auto"/>
            <w:sz w:val="20"/>
            <w:szCs w:val="20"/>
            <w:u w:val="none"/>
            <w:lang w:val="en-US" w:eastAsia="zh-CN"/>
          </w:rPr>
          <w:t>a</w:t>
        </w:r>
      </w:ins>
      <w:ins w:id="35" w:author="ZTE" w:date="2022-09-27T17:03:50Z">
        <w:r>
          <w:rPr>
            <w:rFonts w:ascii="Times New Roman" w:hAnsi="Times New Roman" w:eastAsia="宋体" w:cs="Times New Roman"/>
            <w:iCs w:val="0"/>
            <w:strike w:val="0"/>
            <w:color w:val="auto"/>
            <w:sz w:val="20"/>
            <w:szCs w:val="20"/>
            <w:u w:val="none"/>
            <w:lang w:eastAsia="ko-KR"/>
          </w:rPr>
          <w:t xml:space="preserve">dvance </w:t>
        </w:r>
      </w:ins>
      <w:ins w:id="36" w:author="ZTE" w:date="2022-09-27T17:03:50Z">
        <w:r>
          <w:rPr>
            <w:rFonts w:hint="eastAsia" w:ascii="Times New Roman" w:hAnsi="Times New Roman" w:eastAsia="宋体" w:cs="Times New Roman"/>
            <w:iCs w:val="0"/>
            <w:strike w:val="0"/>
            <w:color w:val="auto"/>
            <w:sz w:val="20"/>
            <w:szCs w:val="20"/>
            <w:u w:val="none"/>
            <w:lang w:val="en-US" w:eastAsia="zh-CN"/>
          </w:rPr>
          <w:t>o</w:t>
        </w:r>
      </w:ins>
      <w:ins w:id="37" w:author="ZTE" w:date="2022-09-27T17:03:50Z">
        <w:r>
          <w:rPr>
            <w:rFonts w:ascii="Times New Roman" w:hAnsi="Times New Roman" w:eastAsia="宋体" w:cs="Times New Roman"/>
            <w:iCs w:val="0"/>
            <w:strike w:val="0"/>
            <w:color w:val="auto"/>
            <w:sz w:val="20"/>
            <w:szCs w:val="20"/>
            <w:u w:val="none"/>
            <w:lang w:eastAsia="ko-KR"/>
          </w:rPr>
          <w:t>ffset MAC CE</w:t>
        </w:r>
      </w:ins>
      <w:del w:id="38" w:author="ZTE" w:date="2022-09-27T17:03:50Z">
        <w:r>
          <w:rPr>
            <w:rFonts w:hint="default" w:ascii="Times New Roman" w:hAnsi="Times New Roman" w:eastAsia="宋体" w:cs="Times New Roman"/>
            <w:strike w:val="0"/>
            <w:dstrike w:val="0"/>
            <w:color w:val="auto"/>
            <w:sz w:val="20"/>
            <w:szCs w:val="20"/>
            <w:u w:val="none"/>
            <w:lang w:eastAsia="ko-KR"/>
          </w:rPr>
          <w:delText>'Case7' Timing Advance Offset MAC CE</w:delText>
        </w:r>
      </w:del>
      <w:r>
        <w:rPr>
          <w:rFonts w:hint="default" w:ascii="Times New Roman" w:hAnsi="Times New Roman" w:eastAsia="宋体" w:cs="Times New Roman"/>
          <w:iCs w:val="0"/>
          <w:strike w:val="0"/>
          <w:color w:val="auto"/>
          <w:sz w:val="20"/>
          <w:szCs w:val="20"/>
          <w:u w:val="none"/>
          <w:lang w:eastAsia="ko-KR"/>
        </w:rPr>
        <w:t xml:space="preserve"> </w:t>
      </w:r>
      <w:r>
        <w:rPr>
          <w:rFonts w:ascii="Times New Roman" w:hAnsi="Times New Roman" w:eastAsia="宋体" w:cs="Times New Roman"/>
          <w:sz w:val="20"/>
          <w:szCs w:val="20"/>
          <w:lang w:eastAsia="ko-KR"/>
        </w:rPr>
        <w:t xml:space="preserve">[11, TS 38.321]. </w:t>
      </w:r>
      <w:r>
        <w:rPr>
          <w:sz w:val="20"/>
          <w:szCs w:val="20"/>
        </w:rPr>
        <w:t xml:space="preserve">The IAB-MT determines its uplink transmission timing as </w:t>
      </w:r>
      <m:oMath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TA</m:t>
                </m: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ub>
            </m:sSub>
            <m:r>
              <m:rPr/>
              <w:rPr>
                <w:rFonts w:ascii="Cambria Math" w:hAnsi="Cambria Math"/>
                <w:sz w:val="20"/>
                <w:szCs w:val="20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TA,offset</m:t>
                </m: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ub>
            </m:sSub>
            <m:r>
              <m:rPr/>
              <w:rPr>
                <w:rFonts w:ascii="Cambria Math" w:hAnsi="Cambria Math"/>
                <w:sz w:val="20"/>
                <w:szCs w:val="20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TA,offset,2</m:t>
                </m: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ub>
            </m:sSub>
            <m:ctrlPr>
              <w:rPr>
                <w:rFonts w:ascii="Cambria Math" w:hAnsi="Cambria Math"/>
                <w:i/>
                <w:sz w:val="20"/>
                <w:szCs w:val="20"/>
              </w:rPr>
            </m:ctrlPr>
          </m:e>
        </m:d>
        <m:r>
          <m:rPr/>
          <w:rPr>
            <w:rFonts w:ascii="Cambria Math" w:hAnsi="Cambria Math"/>
            <w:sz w:val="20"/>
            <w:szCs w:val="20"/>
          </w:rPr>
          <m:t xml:space="preserve"> 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>⋅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T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c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sub>
        </m:sSub>
      </m:oMath>
      <w:r>
        <w:rPr>
          <w:sz w:val="20"/>
          <w:szCs w:val="20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/>
              <w:rPr>
                <w:rFonts w:ascii="Cambria Math" w:hAnsi="Cambria Math"/>
                <w:sz w:val="20"/>
                <w:szCs w:val="20"/>
              </w:rPr>
              <m:t>N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TA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sub>
        </m:sSub>
      </m:oMath>
      <w:r>
        <w:rPr>
          <w:sz w:val="20"/>
          <w:szCs w:val="20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/>
              <w:rPr>
                <w:rFonts w:ascii="Cambria Math" w:hAnsi="Cambria Math"/>
                <w:sz w:val="20"/>
                <w:szCs w:val="20"/>
              </w:rPr>
              <m:t>N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TA,offset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sub>
        </m:sSub>
      </m:oMath>
      <w:r>
        <w:rPr>
          <w:sz w:val="20"/>
          <w:szCs w:val="20"/>
        </w:rPr>
        <w:t xml:space="preserve"> are obtained as for a </w:t>
      </w:r>
      <w:r>
        <w:rPr>
          <w:sz w:val="20"/>
          <w:szCs w:val="20"/>
          <w:lang w:val="en-US"/>
        </w:rPr>
        <w:t>"UE"</w:t>
      </w:r>
      <w:r>
        <w:rPr>
          <w:sz w:val="20"/>
          <w:szCs w:val="20"/>
        </w:rPr>
        <w:t xml:space="preserve"> in clause 4.2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/>
              <w:rPr>
                <w:rFonts w:ascii="Cambria Math" w:hAnsi="Cambria Math"/>
                <w:sz w:val="20"/>
                <w:szCs w:val="20"/>
              </w:rPr>
              <m:t>N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TA,offset,2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sub>
        </m:sSub>
        <m:r>
          <m:rPr/>
          <w:rPr>
            <w:rFonts w:ascii="Cambria Math" w:hAnsi="Cambria Math"/>
            <w:sz w:val="20"/>
            <w:szCs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/>
              <w:rPr>
                <w:rFonts w:ascii="Cambria Math" w:hAnsi="Cambria Math"/>
                <w:sz w:val="20"/>
                <w:szCs w:val="20"/>
              </w:rPr>
              <m:t>T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offset,2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>⋅16⋅</m:t>
        </m:r>
        <m:f>
          <m:fPr>
            <m:type m:val="lin"/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m:rPr/>
              <w:rPr>
                <w:rFonts w:ascii="Cambria Math" w:hAnsi="Cambria Math"/>
                <w:sz w:val="20"/>
                <w:szCs w:val="20"/>
              </w:rPr>
              <m:t>64</m:t>
            </m:r>
            <m:ctrlPr>
              <w:rPr>
                <w:rFonts w:ascii="Cambria Math" w:hAnsi="Cambria Math"/>
                <w:sz w:val="20"/>
                <w:szCs w:val="20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e>
              <m:sup>
                <m:r>
                  <m:rPr/>
                  <w:rPr>
                    <w:rFonts w:ascii="Cambria Math" w:hAnsi="Cambria Math"/>
                    <w:sz w:val="20"/>
                    <w:szCs w:val="20"/>
                  </w:rPr>
                  <m:t>μ</m:t>
                </m: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up>
            </m:sSup>
            <m:ctrlPr>
              <w:rPr>
                <w:rFonts w:ascii="Cambria Math" w:hAnsi="Cambria Math"/>
                <w:sz w:val="20"/>
                <w:szCs w:val="20"/>
              </w:rPr>
            </m:ctrlPr>
          </m:den>
        </m:f>
      </m:oMath>
      <w:r>
        <w:rPr>
          <w:sz w:val="20"/>
          <w:szCs w:val="20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/>
              <w:rPr>
                <w:rFonts w:ascii="Cambria Math" w:hAnsi="Cambria Math"/>
                <w:sz w:val="20"/>
                <w:szCs w:val="20"/>
              </w:rPr>
              <m:t>T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offset,2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sub>
        </m:sSub>
      </m:oMath>
      <w:r>
        <w:rPr>
          <w:sz w:val="20"/>
          <w:szCs w:val="20"/>
        </w:rPr>
        <w:t xml:space="preserve"> is provided by </w:t>
      </w:r>
      <w:r>
        <w:rPr>
          <w:rFonts w:ascii="Times New Roman" w:hAnsi="Times New Roman" w:eastAsia="宋体" w:cs="Times New Roman"/>
          <w:sz w:val="20"/>
          <w:szCs w:val="20"/>
          <w:lang w:eastAsia="ko-KR"/>
        </w:rPr>
        <w:t xml:space="preserve">the </w:t>
      </w:r>
      <w:ins w:id="39" w:author="ZTE" w:date="2022-09-27T17:04:34Z">
        <w:r>
          <w:rPr>
            <w:rFonts w:hint="eastAsia" w:ascii="Times New Roman" w:hAnsi="Times New Roman" w:eastAsia="宋体" w:cs="Times New Roman"/>
            <w:iCs w:val="0"/>
            <w:strike w:val="0"/>
            <w:color w:val="auto"/>
            <w:sz w:val="20"/>
            <w:szCs w:val="20"/>
            <w:u w:val="none"/>
            <w:lang w:eastAsia="zh-CN"/>
          </w:rPr>
          <w:t>Case-7</w:t>
        </w:r>
      </w:ins>
      <w:ins w:id="40" w:author="ZTE" w:date="2022-09-27T17:04:34Z">
        <w:r>
          <w:rPr>
            <w:rFonts w:ascii="Times New Roman" w:hAnsi="Times New Roman" w:eastAsia="宋体" w:cs="Times New Roman"/>
            <w:iCs w:val="0"/>
            <w:strike w:val="0"/>
            <w:color w:val="auto"/>
            <w:sz w:val="20"/>
            <w:szCs w:val="20"/>
            <w:u w:val="none"/>
            <w:lang w:eastAsia="ko-KR"/>
          </w:rPr>
          <w:t xml:space="preserve"> Timing </w:t>
        </w:r>
      </w:ins>
      <w:ins w:id="41" w:author="ZTE" w:date="2022-09-27T17:04:34Z">
        <w:r>
          <w:rPr>
            <w:rFonts w:hint="eastAsia" w:ascii="Times New Roman" w:hAnsi="Times New Roman" w:eastAsia="宋体" w:cs="Times New Roman"/>
            <w:iCs w:val="0"/>
            <w:strike w:val="0"/>
            <w:color w:val="auto"/>
            <w:sz w:val="20"/>
            <w:szCs w:val="20"/>
            <w:u w:val="none"/>
            <w:lang w:val="en-US" w:eastAsia="zh-CN"/>
          </w:rPr>
          <w:t>a</w:t>
        </w:r>
      </w:ins>
      <w:ins w:id="42" w:author="ZTE" w:date="2022-09-27T17:04:34Z">
        <w:r>
          <w:rPr>
            <w:rFonts w:ascii="Times New Roman" w:hAnsi="Times New Roman" w:eastAsia="宋体" w:cs="Times New Roman"/>
            <w:iCs w:val="0"/>
            <w:strike w:val="0"/>
            <w:color w:val="auto"/>
            <w:sz w:val="20"/>
            <w:szCs w:val="20"/>
            <w:u w:val="none"/>
            <w:lang w:eastAsia="ko-KR"/>
          </w:rPr>
          <w:t xml:space="preserve">dvance </w:t>
        </w:r>
      </w:ins>
      <w:ins w:id="43" w:author="ZTE" w:date="2022-09-27T17:04:34Z">
        <w:r>
          <w:rPr>
            <w:rFonts w:hint="eastAsia" w:ascii="Times New Roman" w:hAnsi="Times New Roman" w:eastAsia="宋体" w:cs="Times New Roman"/>
            <w:iCs w:val="0"/>
            <w:strike w:val="0"/>
            <w:color w:val="auto"/>
            <w:sz w:val="20"/>
            <w:szCs w:val="20"/>
            <w:u w:val="none"/>
            <w:lang w:val="en-US" w:eastAsia="zh-CN"/>
          </w:rPr>
          <w:t>o</w:t>
        </w:r>
      </w:ins>
      <w:ins w:id="44" w:author="ZTE" w:date="2022-09-27T17:04:34Z">
        <w:r>
          <w:rPr>
            <w:rFonts w:ascii="Times New Roman" w:hAnsi="Times New Roman" w:eastAsia="宋体" w:cs="Times New Roman"/>
            <w:iCs w:val="0"/>
            <w:strike w:val="0"/>
            <w:color w:val="auto"/>
            <w:sz w:val="20"/>
            <w:szCs w:val="20"/>
            <w:u w:val="none"/>
            <w:lang w:eastAsia="ko-KR"/>
          </w:rPr>
          <w:t>ffset MAC CE</w:t>
        </w:r>
      </w:ins>
      <w:del w:id="45" w:author="ZTE" w:date="2022-09-27T17:04:34Z">
        <w:r>
          <w:rPr>
            <w:rFonts w:hint="default" w:ascii="Times New Roman" w:hAnsi="Times New Roman" w:eastAsia="宋体" w:cs="Times New Roman"/>
            <w:strike w:val="0"/>
            <w:dstrike w:val="0"/>
            <w:color w:val="auto"/>
            <w:sz w:val="20"/>
            <w:szCs w:val="20"/>
            <w:lang w:eastAsia="ko-KR"/>
          </w:rPr>
          <w:delText>'Case7' Timing Advance Offset MAC CE</w:delText>
        </w:r>
      </w:del>
      <w:r>
        <w:rPr>
          <w:rFonts w:ascii="Times New Roman" w:hAnsi="Times New Roman" w:eastAsia="宋体" w:cs="Times New Roman"/>
          <w:color w:val="FF0000"/>
          <w:sz w:val="20"/>
          <w:szCs w:val="20"/>
          <w:lang w:eastAsia="ko-KR"/>
        </w:rPr>
        <w:t xml:space="preserve"> </w:t>
      </w:r>
      <w:r>
        <w:rPr>
          <w:rFonts w:ascii="Times New Roman" w:hAnsi="Times New Roman" w:eastAsia="宋体" w:cs="Times New Roman"/>
          <w:sz w:val="20"/>
          <w:szCs w:val="20"/>
          <w:lang w:eastAsia="ko-KR"/>
        </w:rPr>
        <w:t>[11, TS 38.321].</w:t>
      </w:r>
    </w:p>
    <w:p>
      <w:pPr>
        <w:widowControl/>
        <w:spacing w:before="0"/>
        <w:jc w:val="center"/>
        <w:rPr>
          <w:color w:val="A6A6A6" w:themeColor="background1" w:themeShade="A6"/>
          <w:lang w:eastAsia="zh-CN"/>
        </w:rPr>
      </w:pPr>
      <w:r>
        <w:rPr>
          <w:b/>
          <w:color w:val="FF0000"/>
        </w:rPr>
        <w:t xml:space="preserve">&lt;Unchanged parts </w:t>
      </w:r>
      <w:r>
        <w:rPr>
          <w:rFonts w:hint="eastAsia"/>
          <w:b/>
          <w:color w:val="FF0000"/>
          <w:lang w:val="en-US" w:eastAsia="zh-CN"/>
        </w:rPr>
        <w:t xml:space="preserve">are </w:t>
      </w:r>
      <w:r>
        <w:rPr>
          <w:b/>
          <w:color w:val="FF0000"/>
        </w:rPr>
        <w:t>omitted&gt;</w:t>
      </w:r>
    </w:p>
    <w:p>
      <w:pPr>
        <w:widowControl w:val="0"/>
        <w:rPr>
          <w:rFonts w:ascii="Times New Roman" w:hAnsi="Times New Roman" w:eastAsia="宋体" w:cs="Times New Roman"/>
          <w:color w:val="auto"/>
          <w:sz w:val="20"/>
          <w:lang w:eastAsia="ko-KR"/>
        </w:rPr>
      </w:pPr>
    </w:p>
    <w:p>
      <w:pPr>
        <w:widowControl w:val="0"/>
        <w:rPr>
          <w:color w:val="auto"/>
          <w:sz w:val="20"/>
          <w:szCs w:val="20"/>
          <w:lang w:val="en-US"/>
        </w:rPr>
      </w:pPr>
      <w:r>
        <w:rPr>
          <w:color w:val="auto"/>
          <w:sz w:val="20"/>
          <w:szCs w:val="20"/>
          <w:lang w:eastAsia="zh-CN"/>
        </w:rPr>
        <w:t xml:space="preserve">If an IAB-node is provided an </w:t>
      </w:r>
      <w:r>
        <w:rPr>
          <w:rStyle w:val="47"/>
          <w:color w:val="auto"/>
          <w:sz w:val="20"/>
          <w:szCs w:val="20"/>
          <w:lang w:eastAsia="zh-CN"/>
        </w:rPr>
        <w:t>AvailabilityIndicator</w:t>
      </w:r>
      <w:r>
        <w:rPr>
          <w:color w:val="auto"/>
          <w:sz w:val="20"/>
          <w:szCs w:val="20"/>
          <w:lang w:val="en-US"/>
        </w:rPr>
        <w:t xml:space="preserve">, the IAB-node is provided </w:t>
      </w:r>
      <w:r>
        <w:rPr>
          <w:color w:val="auto"/>
          <w:sz w:val="20"/>
          <w:szCs w:val="20"/>
        </w:rPr>
        <w:t xml:space="preserve">an </w:t>
      </w:r>
      <w:r>
        <w:rPr>
          <w:color w:val="auto"/>
          <w:sz w:val="20"/>
          <w:szCs w:val="20"/>
          <w:lang w:val="en-US"/>
        </w:rPr>
        <w:t xml:space="preserve">AI-RNTI by </w:t>
      </w:r>
      <w:r>
        <w:rPr>
          <w:i/>
          <w:color w:val="auto"/>
          <w:sz w:val="20"/>
          <w:szCs w:val="20"/>
          <w:lang w:val="en-US"/>
        </w:rPr>
        <w:t>ai-RNTI</w:t>
      </w:r>
      <w:r>
        <w:rPr>
          <w:color w:val="auto"/>
          <w:sz w:val="20"/>
          <w:szCs w:val="20"/>
          <w:lang w:val="en-US"/>
        </w:rPr>
        <w:t xml:space="preserve"> and a payload size of a DCI format 2_5 by </w:t>
      </w:r>
      <w:r>
        <w:rPr>
          <w:i/>
          <w:color w:val="auto"/>
          <w:sz w:val="20"/>
          <w:szCs w:val="20"/>
        </w:rPr>
        <w:t>dci-PayloadSizeAI</w:t>
      </w:r>
      <w:r>
        <w:rPr>
          <w:color w:val="auto"/>
          <w:sz w:val="20"/>
          <w:szCs w:val="20"/>
          <w:lang w:val="en-US"/>
        </w:rPr>
        <w:t xml:space="preserve">. </w:t>
      </w:r>
      <w:r>
        <w:rPr>
          <w:color w:val="auto"/>
          <w:sz w:val="20"/>
          <w:szCs w:val="20"/>
        </w:rPr>
        <w:t xml:space="preserve">The IAB-node is also provided a search space set configuration, by </w:t>
      </w:r>
      <w:r>
        <w:rPr>
          <w:bCs/>
          <w:i/>
          <w:iCs/>
          <w:color w:val="auto"/>
          <w:sz w:val="20"/>
          <w:szCs w:val="20"/>
          <w:lang w:eastAsia="zh-CN"/>
        </w:rPr>
        <w:t>SearchSpace</w:t>
      </w:r>
      <w:r>
        <w:rPr>
          <w:bCs/>
          <w:iCs/>
          <w:color w:val="auto"/>
          <w:sz w:val="20"/>
          <w:szCs w:val="20"/>
          <w:lang w:eastAsia="zh-CN"/>
        </w:rPr>
        <w:t>, for monitoring PDCCH.</w:t>
      </w:r>
    </w:p>
    <w:p>
      <w:pPr>
        <w:widowControl w:val="0"/>
        <w:rPr>
          <w:color w:val="auto"/>
          <w:sz w:val="20"/>
          <w:szCs w:val="20"/>
          <w:lang w:val="en-US"/>
        </w:rPr>
      </w:pPr>
      <w:r>
        <w:rPr>
          <w:color w:val="auto"/>
          <w:sz w:val="20"/>
          <w:szCs w:val="20"/>
          <w:lang w:val="en-US"/>
        </w:rPr>
        <w:t xml:space="preserve">For each cell of an IAB-DU in a set of cells of the IAB-DU, the IAB-DU can be provided: </w:t>
      </w:r>
    </w:p>
    <w:p>
      <w:pPr>
        <w:pStyle w:val="45"/>
        <w:widowControl w:val="0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-</w:t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 xml:space="preserve">an identity of the IAB-DU cell by </w:t>
      </w:r>
      <w:r>
        <w:rPr>
          <w:i/>
          <w:iCs/>
          <w:color w:val="auto"/>
          <w:sz w:val="20"/>
          <w:szCs w:val="20"/>
        </w:rPr>
        <w:t>iab-DU-CellIdentity</w:t>
      </w:r>
    </w:p>
    <w:p>
      <w:pPr>
        <w:pStyle w:val="45"/>
        <w:widowControl w:val="0"/>
        <w:rPr>
          <w:sz w:val="20"/>
          <w:szCs w:val="20"/>
        </w:rPr>
      </w:pPr>
      <w:r>
        <w:rPr>
          <w:sz w:val="20"/>
          <w:szCs w:val="20"/>
        </w:rPr>
        <w:t>-</w:t>
      </w:r>
      <w:r>
        <w:rPr>
          <w:sz w:val="20"/>
          <w:szCs w:val="20"/>
        </w:rPr>
        <w:tab/>
      </w:r>
      <w:r>
        <w:rPr>
          <w:sz w:val="20"/>
          <w:szCs w:val="20"/>
        </w:rPr>
        <w:t xml:space="preserve">a location of an availability indicator (AI) index field in DCI format 2_5 by </w:t>
      </w:r>
      <w:r>
        <w:rPr>
          <w:rStyle w:val="47"/>
          <w:sz w:val="20"/>
          <w:szCs w:val="20"/>
          <w:lang w:eastAsia="zh-CN"/>
        </w:rPr>
        <w:t>positionInDCI-AI</w:t>
      </w:r>
      <w:ins w:id="46" w:author="ZTE" w:date="2022-09-27T17:05:09Z">
        <w:r>
          <w:rPr>
            <w:rStyle w:val="47"/>
            <w:rFonts w:hint="eastAsia"/>
            <w:color w:val="auto"/>
            <w:sz w:val="20"/>
            <w:szCs w:val="20"/>
            <w:u w:val="none"/>
            <w:lang w:val="en-US" w:eastAsia="zh-CN"/>
          </w:rPr>
          <w:t>-r16</w:t>
        </w:r>
      </w:ins>
      <w:r>
        <w:rPr>
          <w:sz w:val="20"/>
          <w:szCs w:val="20"/>
        </w:rPr>
        <w:t xml:space="preserve"> or by </w:t>
      </w:r>
      <w:r>
        <w:rPr>
          <w:rStyle w:val="47"/>
          <w:sz w:val="20"/>
          <w:szCs w:val="20"/>
        </w:rPr>
        <w:t>positionInDCI-AI-r17</w:t>
      </w:r>
    </w:p>
    <w:p>
      <w:pPr>
        <w:pStyle w:val="45"/>
        <w:widowControl w:val="0"/>
        <w:rPr>
          <w:sz w:val="20"/>
          <w:szCs w:val="20"/>
        </w:rPr>
      </w:pPr>
      <w:r>
        <w:rPr>
          <w:sz w:val="20"/>
          <w:szCs w:val="20"/>
        </w:rPr>
        <w:t>-</w:t>
      </w:r>
      <w:r>
        <w:rPr>
          <w:sz w:val="20"/>
          <w:szCs w:val="20"/>
        </w:rPr>
        <w:tab/>
      </w:r>
      <w:r>
        <w:rPr>
          <w:sz w:val="20"/>
          <w:szCs w:val="20"/>
        </w:rPr>
        <w:t xml:space="preserve">a set of availability combinations by </w:t>
      </w:r>
      <w:r>
        <w:rPr>
          <w:rStyle w:val="47"/>
          <w:sz w:val="20"/>
          <w:szCs w:val="20"/>
          <w:lang w:eastAsia="zh-CN"/>
        </w:rPr>
        <w:t>availabilityCombinations</w:t>
      </w:r>
      <w:r>
        <w:rPr>
          <w:i/>
          <w:iCs/>
          <w:sz w:val="20"/>
          <w:szCs w:val="20"/>
        </w:rPr>
        <w:t xml:space="preserve"> </w:t>
      </w:r>
      <w:r>
        <w:rPr>
          <w:rStyle w:val="47"/>
          <w:sz w:val="20"/>
          <w:szCs w:val="20"/>
        </w:rPr>
        <w:t>or by availabilityCombinationsRBGroups</w:t>
      </w:r>
      <w:r>
        <w:rPr>
          <w:sz w:val="20"/>
          <w:szCs w:val="20"/>
        </w:rPr>
        <w:t>, where each availability combination in the set of availability combinations includes</w:t>
      </w:r>
    </w:p>
    <w:p>
      <w:pPr>
        <w:pStyle w:val="52"/>
        <w:widowControl w:val="0"/>
        <w:rPr>
          <w:sz w:val="20"/>
          <w:szCs w:val="20"/>
        </w:rPr>
      </w:pPr>
      <w:r>
        <w:rPr>
          <w:sz w:val="20"/>
          <w:szCs w:val="20"/>
        </w:rPr>
        <w:t>-</w:t>
      </w:r>
      <w:r>
        <w:rPr>
          <w:sz w:val="20"/>
          <w:szCs w:val="20"/>
        </w:rPr>
        <w:tab/>
      </w:r>
      <w:r>
        <w:rPr>
          <w:rStyle w:val="47"/>
          <w:sz w:val="20"/>
          <w:szCs w:val="20"/>
          <w:lang w:eastAsia="zh-CN"/>
        </w:rPr>
        <w:t>resourceAvailability</w:t>
      </w:r>
      <w:r>
        <w:rPr>
          <w:sz w:val="20"/>
          <w:szCs w:val="20"/>
        </w:rPr>
        <w:t xml:space="preserve"> indicating availability of soft symbols in one or more slots for the IAB-DU cell, or </w:t>
      </w:r>
      <w:r>
        <w:rPr>
          <w:sz w:val="20"/>
          <w:szCs w:val="20"/>
          <w:lang w:val="en-CA"/>
        </w:rPr>
        <w:t xml:space="preserve">one </w:t>
      </w:r>
      <w:r>
        <w:rPr>
          <w:i/>
          <w:iCs/>
          <w:sz w:val="20"/>
          <w:szCs w:val="20"/>
          <w:lang w:val="en-CA"/>
        </w:rPr>
        <w:t xml:space="preserve">resourceAvailability </w:t>
      </w:r>
      <w:r>
        <w:rPr>
          <w:sz w:val="20"/>
          <w:szCs w:val="20"/>
          <w:lang w:val="en-CA"/>
        </w:rPr>
        <w:t>indicating availability of soft resources in all RB sets in one or more slots for the IAB-DU cell, or one or multiple</w:t>
      </w:r>
      <w:r>
        <w:rPr>
          <w:color w:val="auto"/>
          <w:sz w:val="20"/>
          <w:szCs w:val="20"/>
          <w:lang w:val="en-CA"/>
        </w:rPr>
        <w:t xml:space="preserve"> </w:t>
      </w:r>
      <w:del w:id="47" w:author="ZTE" w:date="2022-09-27T17:09:10Z">
        <w:r>
          <w:rPr>
            <w:rFonts w:hint="eastAsia" w:ascii="Times New Roman" w:hAnsi="Times New Roman" w:eastAsia="Times New Roman"/>
            <w:i/>
            <w:iCs/>
            <w:color w:val="auto"/>
            <w:sz w:val="20"/>
            <w:szCs w:val="20"/>
            <w:u w:val="none"/>
          </w:rPr>
          <w:delText>RB-SetGroup</w:delText>
        </w:r>
      </w:del>
      <w:del w:id="48" w:author="ZTE" w:date="2022-09-27T17:09:10Z">
        <w:r>
          <w:rPr>
            <w:rFonts w:hint="eastAsia" w:eastAsia="宋体"/>
            <w:i/>
            <w:iCs/>
            <w:color w:val="auto"/>
            <w:sz w:val="20"/>
            <w:szCs w:val="20"/>
            <w:u w:val="none"/>
            <w:lang w:val="en-US" w:eastAsia="zh-CN"/>
          </w:rPr>
          <w:delText>s</w:delText>
        </w:r>
      </w:del>
      <w:ins w:id="49" w:author="ZTE" w:date="2022-09-27T17:06:08Z">
        <w:r>
          <w:rPr>
            <w:rFonts w:hint="eastAsia"/>
            <w:color w:val="auto"/>
            <w:sz w:val="20"/>
            <w:szCs w:val="20"/>
            <w:u w:val="none"/>
            <w:lang w:val="en-US" w:eastAsia="zh-CN"/>
          </w:rPr>
          <w:t xml:space="preserve">RB set groups by </w:t>
        </w:r>
      </w:ins>
      <w:ins w:id="50" w:author="ZTE" w:date="2022-09-27T17:06:08Z">
        <w:r>
          <w:rPr>
            <w:rFonts w:hint="eastAsia" w:eastAsia="Times New Roman"/>
            <w:i/>
            <w:iCs/>
            <w:color w:val="auto"/>
            <w:sz w:val="20"/>
            <w:szCs w:val="20"/>
            <w:u w:val="none"/>
            <w:lang w:val="en-US" w:eastAsia="zh-CN"/>
          </w:rPr>
          <w:t>rb-SetGroups</w:t>
        </w:r>
      </w:ins>
      <w:r>
        <w:rPr>
          <w:sz w:val="20"/>
          <w:szCs w:val="20"/>
          <w:lang w:val="en-CA"/>
        </w:rPr>
        <w:t xml:space="preserve"> with each </w:t>
      </w:r>
      <w:ins w:id="51" w:author="ZTE" w:date="2022-09-27T17:06:50Z">
        <w:r>
          <w:rPr>
            <w:rFonts w:hint="eastAsia"/>
            <w:color w:val="auto"/>
            <w:sz w:val="20"/>
            <w:szCs w:val="20"/>
            <w:u w:val="none"/>
            <w:lang w:val="en-US" w:eastAsia="zh-CN"/>
          </w:rPr>
          <w:t xml:space="preserve">RB set group by </w:t>
        </w:r>
      </w:ins>
      <w:ins w:id="52" w:author="ZTE" w:date="2022-09-27T17:06:50Z">
        <w:r>
          <w:rPr>
            <w:rFonts w:hint="eastAsia" w:ascii="Times New Roman" w:hAnsi="Times New Roman" w:eastAsia="Times New Roman"/>
            <w:i/>
            <w:iCs/>
            <w:color w:val="auto"/>
            <w:sz w:val="20"/>
            <w:szCs w:val="20"/>
            <w:u w:val="none"/>
          </w:rPr>
          <w:t>RB-SetGroup</w:t>
        </w:r>
      </w:ins>
      <w:del w:id="53" w:author="ZTE" w:date="2022-09-27T17:06:50Z">
        <w:r>
          <w:rPr>
            <w:i/>
            <w:iCs/>
            <w:strike w:val="0"/>
            <w:dstrike w:val="0"/>
            <w:color w:val="auto"/>
            <w:sz w:val="20"/>
            <w:szCs w:val="20"/>
            <w:u w:val="none"/>
            <w:lang w:val="en-CA"/>
          </w:rPr>
          <w:delText>RbSetGroup</w:delText>
        </w:r>
      </w:del>
      <w:r>
        <w:rPr>
          <w:rFonts w:hint="eastAsia" w:eastAsia="Times New Roman"/>
          <w:i/>
          <w:iCs/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CA"/>
        </w:rPr>
        <w:t xml:space="preserve">indicating </w:t>
      </w:r>
      <w:r>
        <w:rPr>
          <w:i/>
          <w:iCs/>
          <w:sz w:val="20"/>
          <w:szCs w:val="20"/>
          <w:lang w:val="en-CA"/>
        </w:rPr>
        <w:t xml:space="preserve">resourceAvailability </w:t>
      </w:r>
      <w:r>
        <w:rPr>
          <w:sz w:val="20"/>
          <w:szCs w:val="20"/>
          <w:lang w:val="en-CA"/>
        </w:rPr>
        <w:t xml:space="preserve">for soft resources in one or more slots for the associated </w:t>
      </w:r>
      <w:ins w:id="54" w:author="ZTE" w:date="2022-09-27T17:07:26Z">
        <w:r>
          <w:rPr>
            <w:rFonts w:hint="eastAsia"/>
            <w:i/>
            <w:iCs/>
            <w:color w:val="auto"/>
            <w:sz w:val="20"/>
            <w:szCs w:val="20"/>
            <w:lang w:val="en-US" w:eastAsia="zh-CN"/>
          </w:rPr>
          <w:t>rb-Sets</w:t>
        </w:r>
      </w:ins>
      <w:del w:id="55" w:author="ZTE" w:date="2022-09-27T17:07:26Z">
        <w:r>
          <w:rPr>
            <w:i/>
            <w:iCs/>
            <w:strike w:val="0"/>
            <w:dstrike w:val="0"/>
            <w:color w:val="auto"/>
            <w:sz w:val="20"/>
            <w:szCs w:val="20"/>
            <w:lang w:val="en-CA"/>
          </w:rPr>
          <w:delText>rbSets</w:delText>
        </w:r>
      </w:del>
      <w:r>
        <w:rPr>
          <w:sz w:val="20"/>
          <w:szCs w:val="20"/>
          <w:lang w:val="en-CA"/>
        </w:rPr>
        <w:t xml:space="preserve">, </w:t>
      </w:r>
      <w:r>
        <w:rPr>
          <w:sz w:val="20"/>
          <w:szCs w:val="20"/>
        </w:rPr>
        <w:t xml:space="preserve">and </w:t>
      </w:r>
    </w:p>
    <w:p>
      <w:pPr>
        <w:pStyle w:val="52"/>
        <w:widowControl w:val="0"/>
        <w:rPr>
          <w:sz w:val="20"/>
          <w:szCs w:val="20"/>
        </w:rPr>
      </w:pPr>
      <w:r>
        <w:rPr>
          <w:sz w:val="20"/>
          <w:szCs w:val="20"/>
        </w:rPr>
        <w:t>-</w:t>
      </w:r>
      <w:r>
        <w:rPr>
          <w:sz w:val="20"/>
          <w:szCs w:val="20"/>
        </w:rPr>
        <w:tab/>
      </w:r>
      <w:r>
        <w:rPr>
          <w:sz w:val="20"/>
          <w:szCs w:val="20"/>
        </w:rPr>
        <w:t>a mapping for the soft symbol</w:t>
      </w:r>
      <w:r>
        <w:rPr>
          <w:sz w:val="20"/>
          <w:szCs w:val="20"/>
          <w:lang w:val="en-GB"/>
        </w:rPr>
        <w:t xml:space="preserve">, </w:t>
      </w:r>
      <w:r>
        <w:rPr>
          <w:sz w:val="20"/>
          <w:szCs w:val="20"/>
        </w:rPr>
        <w:t xml:space="preserve">and/or for soft resources, availability combinations provided by </w:t>
      </w:r>
      <w:r>
        <w:rPr>
          <w:i/>
          <w:iCs/>
          <w:sz w:val="20"/>
          <w:szCs w:val="20"/>
          <w:lang w:val="en-US"/>
        </w:rPr>
        <w:t>resource</w:t>
      </w:r>
      <w:r>
        <w:rPr>
          <w:rStyle w:val="47"/>
          <w:sz w:val="20"/>
          <w:szCs w:val="20"/>
          <w:lang w:eastAsia="zh-CN"/>
        </w:rPr>
        <w:t>Availability</w:t>
      </w:r>
      <w:r>
        <w:rPr>
          <w:sz w:val="20"/>
          <w:szCs w:val="20"/>
        </w:rPr>
        <w:t xml:space="preserve"> to a corresponding AI index field value in DCI format 2_5 provided by </w:t>
      </w:r>
      <w:r>
        <w:rPr>
          <w:rStyle w:val="47"/>
          <w:sz w:val="20"/>
          <w:szCs w:val="20"/>
          <w:lang w:eastAsia="zh-CN"/>
        </w:rPr>
        <w:t>availabilityCombinationId</w:t>
      </w:r>
    </w:p>
    <w:p>
      <w:pPr>
        <w:widowControl w:val="0"/>
        <w:rPr>
          <w:rFonts w:ascii="Times New Roman" w:hAnsi="Times New Roman" w:eastAsia="宋体" w:cs="Times New Roman"/>
          <w:sz w:val="20"/>
          <w:szCs w:val="20"/>
          <w:lang w:eastAsia="ko-KR"/>
        </w:rPr>
      </w:pPr>
      <w:r>
        <w:rPr>
          <w:sz w:val="20"/>
          <w:szCs w:val="20"/>
        </w:rPr>
        <w:t xml:space="preserve">The IAB-DU can assume a same SCS configuration for </w:t>
      </w:r>
      <w:r>
        <w:rPr>
          <w:i/>
          <w:sz w:val="20"/>
          <w:szCs w:val="20"/>
        </w:rPr>
        <w:t>availabilityCombinations</w:t>
      </w:r>
      <w:r>
        <w:rPr>
          <w:rFonts w:hint="eastAsia"/>
          <w:i/>
          <w:sz w:val="20"/>
          <w:szCs w:val="20"/>
          <w:lang w:val="en-US" w:eastAsia="zh-CN"/>
        </w:rPr>
        <w:t xml:space="preserve"> </w:t>
      </w:r>
      <w:ins w:id="56" w:author="ZTE" w:date="2022-09-27T17:09:38Z">
        <w:r>
          <w:rPr>
            <w:rFonts w:hint="eastAsia"/>
            <w:color w:val="auto"/>
            <w:sz w:val="20"/>
            <w:szCs w:val="20"/>
            <w:highlight w:val="none"/>
            <w:u w:val="none"/>
            <w:lang w:val="en-US" w:eastAsia="zh-CN"/>
          </w:rPr>
          <w:t xml:space="preserve">or </w:t>
        </w:r>
      </w:ins>
      <w:ins w:id="57" w:author="ZTE" w:date="2022-09-27T17:09:38Z">
        <w:r>
          <w:rPr>
            <w:rStyle w:val="47"/>
            <w:color w:val="auto"/>
            <w:sz w:val="20"/>
            <w:szCs w:val="20"/>
            <w:highlight w:val="none"/>
            <w:u w:val="none"/>
          </w:rPr>
          <w:t>availabilityCombinationsRBGroups</w:t>
        </w:r>
      </w:ins>
      <w:ins w:id="58" w:author="ZTE" w:date="2022-09-27T17:09:41Z">
        <w:r>
          <w:rPr>
            <w:rStyle w:val="47"/>
            <w:rFonts w:hint="eastAsia"/>
            <w:color w:val="auto"/>
            <w:sz w:val="20"/>
            <w:szCs w:val="20"/>
            <w:highlight w:val="none"/>
            <w:u w:val="none"/>
            <w:lang w:val="en-US" w:eastAsia="zh-CN"/>
          </w:rPr>
          <w:t xml:space="preserve"> </w:t>
        </w:r>
      </w:ins>
      <w:r>
        <w:rPr>
          <w:sz w:val="20"/>
          <w:szCs w:val="20"/>
        </w:rPr>
        <w:t xml:space="preserve">for a cell as an SCS configuration provided by </w:t>
      </w:r>
      <w:r>
        <w:rPr>
          <w:i/>
          <w:iCs/>
          <w:sz w:val="20"/>
          <w:szCs w:val="20"/>
        </w:rPr>
        <w:t>gNB-DU Cell Resource Configuration</w:t>
      </w:r>
      <w:r>
        <w:rPr>
          <w:sz w:val="20"/>
          <w:szCs w:val="20"/>
        </w:rPr>
        <w:t xml:space="preserve"> for the cell.</w:t>
      </w:r>
    </w:p>
    <w:p>
      <w:pPr>
        <w:widowControl w:val="0"/>
        <w:numPr>
          <w:ilvl w:val="-1"/>
          <w:numId w:val="0"/>
        </w:numPr>
        <w:ind w:left="0" w:firstLine="0"/>
        <w:rPr>
          <w:rFonts w:ascii="Times New Roman" w:hAnsi="Times New Roman" w:eastAsia="宋体" w:cs="Times New Roman"/>
          <w:sz w:val="20"/>
          <w:lang w:eastAsia="ko-KR"/>
        </w:rPr>
      </w:pPr>
    </w:p>
    <w:p>
      <w:pPr>
        <w:jc w:val="center"/>
        <w:rPr>
          <w:rFonts w:hint="eastAsia" w:ascii="Times New Roman" w:hAnsi="Times New Roman" w:eastAsia="宋体" w:cs="Times New Roman"/>
          <w:sz w:val="20"/>
          <w:lang w:val="en-US" w:eastAsia="zh-CN"/>
        </w:rPr>
      </w:pPr>
      <w:r>
        <w:rPr>
          <w:b/>
          <w:color w:val="FF0000"/>
        </w:rPr>
        <w:t xml:space="preserve">&lt;Unchanged parts </w:t>
      </w:r>
      <w:r>
        <w:rPr>
          <w:rFonts w:hint="eastAsia"/>
          <w:b/>
          <w:color w:val="FF0000"/>
          <w:lang w:val="en-US" w:eastAsia="zh-CN"/>
        </w:rPr>
        <w:t xml:space="preserve">are </w:t>
      </w:r>
      <w:r>
        <w:rPr>
          <w:b/>
          <w:color w:val="FF0000"/>
        </w:rPr>
        <w:t>omitted</w:t>
      </w:r>
      <w:r>
        <w:rPr>
          <w:rFonts w:hint="eastAsia"/>
          <w:b/>
          <w:color w:val="FF0000"/>
          <w:lang w:val="en-US" w:eastAsia="zh-CN"/>
        </w:rPr>
        <w:t>&gt;</w:t>
      </w:r>
    </w:p>
    <w:p>
      <w:pPr>
        <w:widowControl w:val="0"/>
        <w:rPr>
          <w:rFonts w:eastAsia="Times New Roman"/>
          <w:sz w:val="20"/>
          <w:szCs w:val="20"/>
        </w:rPr>
      </w:pPr>
      <w:r>
        <w:rPr>
          <w:sz w:val="20"/>
          <w:szCs w:val="20"/>
        </w:rPr>
        <w:t>For a serving cell of an IAB-MT, the IAB-MT can be provided a set of TCI states or a set of RS resource indexes corresponding to a SS/PBCH block or to a CSI-RS resource index for a slot where a PDSCH EPRE adjustment is indicated by DL Tx Power Adjustment MAC CE as described in [11, TS 38.321]. The PDSCH EPRE can be derived from a downlink CSI-RS EPRE as described in [6, TS 38.214] and a PDSCH power offset provided by</w:t>
      </w:r>
      <w:r>
        <w:rPr>
          <w:rFonts w:hint="eastAsia"/>
          <w:strike w:val="0"/>
          <w:dstrike w:val="0"/>
          <w:color w:val="auto"/>
          <w:sz w:val="20"/>
          <w:szCs w:val="20"/>
          <w:u w:val="none"/>
          <w:lang w:val="en-US" w:eastAsia="zh-CN"/>
        </w:rPr>
        <w:t xml:space="preserve"> </w:t>
      </w:r>
      <w:ins w:id="59" w:author="ZTE" w:date="2022-09-27T17:10:22Z">
        <w:r>
          <w:rPr>
            <w:strike w:val="0"/>
            <w:dstrike w:val="0"/>
            <w:color w:val="auto"/>
            <w:sz w:val="20"/>
            <w:szCs w:val="20"/>
            <w:u w:val="none"/>
          </w:rPr>
          <w:t>DL Tx Power adjustment</w:t>
        </w:r>
      </w:ins>
      <w:ins w:id="60" w:author="ZTE" w:date="2022-09-27T17:10:22Z">
        <w:r>
          <w:rPr>
            <w:rFonts w:hint="eastAsia"/>
            <w:strike w:val="0"/>
            <w:dstrike w:val="0"/>
            <w:color w:val="auto"/>
            <w:sz w:val="20"/>
            <w:szCs w:val="20"/>
            <w:u w:val="none"/>
            <w:lang w:val="en-US" w:eastAsia="zh-CN"/>
          </w:rPr>
          <w:t xml:space="preserve"> field in </w:t>
        </w:r>
      </w:ins>
      <w:ins w:id="61" w:author="ZTE" w:date="2022-09-27T17:10:22Z">
        <w:r>
          <w:rPr>
            <w:strike w:val="0"/>
            <w:dstrike w:val="0"/>
            <w:color w:val="auto"/>
            <w:sz w:val="20"/>
            <w:szCs w:val="20"/>
            <w:u w:val="none"/>
          </w:rPr>
          <w:t>DL TX Power Adjustment MAC C</w:t>
        </w:r>
      </w:ins>
      <w:ins w:id="62" w:author="ZTE" w:date="2022-09-27T17:10:22Z">
        <w:r>
          <w:rPr>
            <w:rFonts w:hint="eastAsia"/>
            <w:strike w:val="0"/>
            <w:dstrike w:val="0"/>
            <w:color w:val="auto"/>
            <w:sz w:val="20"/>
            <w:szCs w:val="20"/>
            <w:u w:val="none"/>
            <w:lang w:val="en-US" w:eastAsia="zh-CN"/>
          </w:rPr>
          <w:t>E</w:t>
        </w:r>
      </w:ins>
      <w:del w:id="63" w:author="ZTE" w:date="2022-09-27T17:10:22Z">
        <w:r>
          <w:rPr>
            <w:i/>
            <w:iCs/>
            <w:strike w:val="0"/>
            <w:dstrike w:val="0"/>
            <w:color w:val="auto"/>
            <w:sz w:val="20"/>
            <w:szCs w:val="20"/>
            <w:u w:val="none"/>
          </w:rPr>
          <w:delText>powerControlOffsetIAB</w:delText>
        </w:r>
      </w:del>
      <w:r>
        <w:rPr>
          <w:sz w:val="20"/>
          <w:szCs w:val="20"/>
        </w:rPr>
        <w:t xml:space="preserve"> as described in [11, TS 38.321]. For a downlink DM-RS and/or PT-RS associated with a PDSCH, the IAB-MT may assume that the ratio of PDSCH EPRE to DM-RS EPRE, and/or PT-RS EPRE to PDSCH EPRE,</w:t>
      </w:r>
      <w:r>
        <w:rPr>
          <w:i/>
          <w:iCs/>
          <w:sz w:val="20"/>
          <w:szCs w:val="20"/>
        </w:rPr>
        <w:t xml:space="preserve"> </w:t>
      </w:r>
      <w:r>
        <w:rPr>
          <w:sz w:val="20"/>
          <w:szCs w:val="20"/>
        </w:rPr>
        <w:t xml:space="preserve">is obtained as for a "UE" in [6, TS 38.214]. If no TCI state or RS resource index is provided to the IAB-MT, the IAB-MT may assume that a same PDSCH EPRE adjustment applies to all TCI states or RS resource indexes configured for the IAB-MT. A PDSCH EPRE adjustment provided by DL Tx Power Adjustment MAC CE may be </w:t>
      </w:r>
      <w:r>
        <w:rPr>
          <w:rFonts w:eastAsia="Times New Roman"/>
          <w:sz w:val="20"/>
          <w:szCs w:val="20"/>
        </w:rPr>
        <w:t>associated with</w:t>
      </w:r>
    </w:p>
    <w:p>
      <w:pPr>
        <w:pStyle w:val="45"/>
        <w:widowControl w:val="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-</w:t>
      </w:r>
      <w:r>
        <w:rPr>
          <w:sz w:val="20"/>
          <w:szCs w:val="20"/>
          <w:lang w:eastAsia="zh-CN"/>
        </w:rPr>
        <w:tab/>
      </w:r>
      <w:r>
        <w:rPr>
          <w:sz w:val="20"/>
          <w:szCs w:val="20"/>
          <w:lang w:eastAsia="zh-CN"/>
        </w:rPr>
        <w:t>multiplexing mode of the IAB-node, if provided, and/or</w:t>
      </w:r>
    </w:p>
    <w:p>
      <w:pPr>
        <w:pStyle w:val="45"/>
        <w:widowControl w:val="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-</w:t>
      </w:r>
      <w:r>
        <w:rPr>
          <w:sz w:val="20"/>
          <w:szCs w:val="20"/>
          <w:lang w:eastAsia="zh-CN"/>
        </w:rPr>
        <w:tab/>
      </w:r>
      <w:r>
        <w:rPr>
          <w:sz w:val="20"/>
          <w:szCs w:val="20"/>
          <w:lang w:eastAsia="zh-CN"/>
        </w:rPr>
        <w:t>when simultaneous reception by the IAB-MT and transmission/reception by an IAB-DU cell occur in non-overlapping frequency resources, if provided, or when simultaneous reception by the IAB-MT and transmission/reception by an IAB-DU cell occur in overlapping frequency resources, if provided, and/or</w:t>
      </w:r>
    </w:p>
    <w:p>
      <w:pPr>
        <w:pStyle w:val="45"/>
        <w:widowControl w:val="0"/>
        <w:rPr>
          <w:rFonts w:ascii="Times New Roman" w:hAnsi="Times New Roman" w:eastAsia="宋体" w:cs="Times New Roman"/>
          <w:sz w:val="20"/>
          <w:lang w:eastAsia="ko-KR"/>
        </w:rPr>
      </w:pPr>
      <w:r>
        <w:rPr>
          <w:sz w:val="20"/>
          <w:szCs w:val="20"/>
          <w:lang w:eastAsia="zh-CN"/>
        </w:rPr>
        <w:t>-</w:t>
      </w:r>
      <w:r>
        <w:rPr>
          <w:sz w:val="20"/>
          <w:szCs w:val="20"/>
          <w:lang w:eastAsia="zh-CN"/>
        </w:rPr>
        <w:tab/>
      </w:r>
      <w:r>
        <w:rPr>
          <w:sz w:val="20"/>
          <w:szCs w:val="20"/>
          <w:lang w:eastAsia="zh-CN"/>
        </w:rPr>
        <w:t>slots indicated by slot index, if provided</w:t>
      </w:r>
      <w:r>
        <w:rPr>
          <w:sz w:val="20"/>
          <w:szCs w:val="20"/>
        </w:rPr>
        <w:t>.</w:t>
      </w:r>
    </w:p>
    <w:bookmarkEnd w:id="1"/>
    <w:bookmarkEnd w:id="2"/>
    <w:bookmarkEnd w:id="3"/>
    <w:bookmarkEnd w:id="4"/>
    <w:bookmarkEnd w:id="5"/>
    <w:bookmarkEnd w:id="6"/>
    <w:p>
      <w:pPr>
        <w:jc w:val="center"/>
        <w:rPr>
          <w:rFonts w:hint="eastAsia" w:eastAsia="宋体"/>
          <w:lang w:val="en-US" w:eastAsia="zh-CN"/>
        </w:rPr>
      </w:pPr>
      <w:r>
        <w:rPr>
          <w:b/>
          <w:color w:val="FF0000"/>
        </w:rPr>
        <w:t xml:space="preserve">&lt;Unchanged parts </w:t>
      </w:r>
      <w:r>
        <w:rPr>
          <w:rFonts w:hint="eastAsia"/>
          <w:b/>
          <w:color w:val="FF0000"/>
          <w:lang w:val="en-US" w:eastAsia="zh-CN"/>
        </w:rPr>
        <w:t xml:space="preserve">are </w:t>
      </w:r>
      <w:r>
        <w:rPr>
          <w:b/>
          <w:color w:val="FF0000"/>
        </w:rPr>
        <w:t>omitted</w:t>
      </w:r>
      <w:r>
        <w:rPr>
          <w:rFonts w:hint="eastAsia"/>
          <w:b/>
          <w:color w:val="FF0000"/>
          <w:lang w:val="en-US" w:eastAsia="zh-CN"/>
        </w:rPr>
        <w:t>&gt;</w:t>
      </w:r>
    </w:p>
    <w:sectPr>
      <w:footerReference r:id="rId6" w:type="default"/>
      <w:pgSz w:w="11906" w:h="16838"/>
      <w:pgMar w:top="1440" w:right="1200" w:bottom="144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15"/>
                            <w:spacing w:before="120" w:after="12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XK+l0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5"/>
                      <w:spacing w:before="120" w:after="1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36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AB34B193"/>
    <w:multiLevelType w:val="singleLevel"/>
    <w:tmpl w:val="AB34B193"/>
    <w:lvl w:ilvl="0" w:tentative="0">
      <w:start w:val="1"/>
      <w:numFmt w:val="decimal"/>
      <w:pStyle w:val="49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2">
    <w:nsid w:val="BD0CA652"/>
    <w:multiLevelType w:val="multilevel"/>
    <w:tmpl w:val="BD0CA652"/>
    <w:lvl w:ilvl="0" w:tentative="0">
      <w:start w:val="1"/>
      <w:numFmt w:val="decimal"/>
      <w:pStyle w:val="33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  <w:lvl w:ilvl="1" w:tentative="0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>
    <w:nsid w:val="F4187486"/>
    <w:multiLevelType w:val="multilevel"/>
    <w:tmpl w:val="F4187486"/>
    <w:lvl w:ilvl="0" w:tentative="0">
      <w:start w:val="1"/>
      <w:numFmt w:val="decimal"/>
      <w:pStyle w:val="34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  <w:lvl w:ilvl="1" w:tentative="0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>
    <w:nsid w:val="1E9E3F0D"/>
    <w:multiLevelType w:val="multilevel"/>
    <w:tmpl w:val="1E9E3F0D"/>
    <w:lvl w:ilvl="0" w:tentative="0">
      <w:start w:val="1"/>
      <w:numFmt w:val="decimal"/>
      <w:pStyle w:val="56"/>
      <w:lvlText w:val="Observation %1: "/>
      <w:lvlJc w:val="left"/>
      <w:pPr>
        <w:ind w:left="420" w:hanging="420"/>
      </w:pPr>
      <w:rPr>
        <w:rFonts w:hint="eastAsia" w:ascii="Times New Roman" w:hAnsi="Times New Roman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8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40DE34BC"/>
    <w:multiLevelType w:val="singleLevel"/>
    <w:tmpl w:val="40DE34BC"/>
    <w:lvl w:ilvl="0" w:tentative="0">
      <w:start w:val="1"/>
      <w:numFmt w:val="decimal"/>
      <w:pStyle w:val="66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7">
    <w:nsid w:val="43FCA2C8"/>
    <w:multiLevelType w:val="singleLevel"/>
    <w:tmpl w:val="43FCA2C8"/>
    <w:lvl w:ilvl="0" w:tentative="0">
      <w:start w:val="1"/>
      <w:numFmt w:val="lowerRoman"/>
      <w:pStyle w:val="37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8">
    <w:nsid w:val="4A55685D"/>
    <w:multiLevelType w:val="singleLevel"/>
    <w:tmpl w:val="4A55685D"/>
    <w:lvl w:ilvl="0" w:tentative="0">
      <w:start w:val="1"/>
      <w:numFmt w:val="bullet"/>
      <w:pStyle w:val="65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9">
    <w:nsid w:val="7DC436CD"/>
    <w:multiLevelType w:val="singleLevel"/>
    <w:tmpl w:val="7DC436CD"/>
    <w:lvl w:ilvl="0" w:tentative="0">
      <w:start w:val="1"/>
      <w:numFmt w:val="bullet"/>
      <w:pStyle w:val="32"/>
      <w:lvlText w:val="•"/>
      <w:lvlJc w:val="left"/>
      <w:pPr>
        <w:tabs>
          <w:tab w:val="left" w:pos="420"/>
        </w:tabs>
        <w:ind w:left="420" w:hanging="378"/>
      </w:pPr>
      <w:rPr>
        <w:rFonts w:hint="default" w:ascii="Arial" w:hAnsi="Arial" w:cs="Arial"/>
      </w:r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0"/>
  </w:num>
  <w:num w:numId="5">
    <w:abstractNumId w:val="7"/>
  </w:num>
  <w:num w:numId="6">
    <w:abstractNumId w:val="5"/>
  </w:num>
  <w:num w:numId="7">
    <w:abstractNumId w:val="1"/>
  </w:num>
  <w:num w:numId="8">
    <w:abstractNumId w:val="4"/>
  </w:num>
  <w:num w:numId="9">
    <w:abstractNumId w:val="8"/>
  </w:num>
  <w:num w:numId="10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bordersDoNotSurroundHeader w:val="1"/>
  <w:bordersDoNotSurroundFooter w:val="1"/>
  <w:documentProtection w:enforcement="0"/>
  <w:defaultTabStop w:val="420"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56B"/>
    <w:rsid w:val="000155F1"/>
    <w:rsid w:val="00015D0F"/>
    <w:rsid w:val="00017301"/>
    <w:rsid w:val="0003573A"/>
    <w:rsid w:val="00046D9E"/>
    <w:rsid w:val="00090DBD"/>
    <w:rsid w:val="000C2594"/>
    <w:rsid w:val="000D41BE"/>
    <w:rsid w:val="000E508C"/>
    <w:rsid w:val="000F0369"/>
    <w:rsid w:val="000F21F0"/>
    <w:rsid w:val="000F2C2A"/>
    <w:rsid w:val="000F5091"/>
    <w:rsid w:val="00112F97"/>
    <w:rsid w:val="0011525A"/>
    <w:rsid w:val="00116798"/>
    <w:rsid w:val="001520BE"/>
    <w:rsid w:val="001725EE"/>
    <w:rsid w:val="0017263E"/>
    <w:rsid w:val="00172A27"/>
    <w:rsid w:val="00187238"/>
    <w:rsid w:val="00193883"/>
    <w:rsid w:val="001A7FEA"/>
    <w:rsid w:val="001B3A30"/>
    <w:rsid w:val="001C033E"/>
    <w:rsid w:val="001C4232"/>
    <w:rsid w:val="002005DE"/>
    <w:rsid w:val="002205A5"/>
    <w:rsid w:val="002272B4"/>
    <w:rsid w:val="00234C3A"/>
    <w:rsid w:val="002356BF"/>
    <w:rsid w:val="0024224C"/>
    <w:rsid w:val="00242450"/>
    <w:rsid w:val="00245511"/>
    <w:rsid w:val="00261F70"/>
    <w:rsid w:val="00264BE3"/>
    <w:rsid w:val="002830C7"/>
    <w:rsid w:val="0029176B"/>
    <w:rsid w:val="002A3AC8"/>
    <w:rsid w:val="002C1707"/>
    <w:rsid w:val="002C6BDC"/>
    <w:rsid w:val="002D5535"/>
    <w:rsid w:val="002E46BC"/>
    <w:rsid w:val="002F0ABA"/>
    <w:rsid w:val="002F11F6"/>
    <w:rsid w:val="002F22F6"/>
    <w:rsid w:val="0030245C"/>
    <w:rsid w:val="00305ECF"/>
    <w:rsid w:val="00307A86"/>
    <w:rsid w:val="00310086"/>
    <w:rsid w:val="00312652"/>
    <w:rsid w:val="00315107"/>
    <w:rsid w:val="00324DEA"/>
    <w:rsid w:val="00327E57"/>
    <w:rsid w:val="00374F7F"/>
    <w:rsid w:val="00385769"/>
    <w:rsid w:val="00391F64"/>
    <w:rsid w:val="00394A18"/>
    <w:rsid w:val="003A1DE8"/>
    <w:rsid w:val="003A35FC"/>
    <w:rsid w:val="003A3FD9"/>
    <w:rsid w:val="003B230F"/>
    <w:rsid w:val="003B2E06"/>
    <w:rsid w:val="003F7E45"/>
    <w:rsid w:val="0041027D"/>
    <w:rsid w:val="004126DD"/>
    <w:rsid w:val="00432EE8"/>
    <w:rsid w:val="004354D1"/>
    <w:rsid w:val="004415A1"/>
    <w:rsid w:val="00451F5D"/>
    <w:rsid w:val="00456897"/>
    <w:rsid w:val="00462B05"/>
    <w:rsid w:val="0047396F"/>
    <w:rsid w:val="00473CC1"/>
    <w:rsid w:val="004809E0"/>
    <w:rsid w:val="004849BB"/>
    <w:rsid w:val="00494BA1"/>
    <w:rsid w:val="00497DF5"/>
    <w:rsid w:val="004B2597"/>
    <w:rsid w:val="004B4D61"/>
    <w:rsid w:val="004B4D7A"/>
    <w:rsid w:val="004C211D"/>
    <w:rsid w:val="004C6AE9"/>
    <w:rsid w:val="004D1A0A"/>
    <w:rsid w:val="004F02E4"/>
    <w:rsid w:val="005324C3"/>
    <w:rsid w:val="00532913"/>
    <w:rsid w:val="005361EA"/>
    <w:rsid w:val="00541EE4"/>
    <w:rsid w:val="0054235C"/>
    <w:rsid w:val="005671C7"/>
    <w:rsid w:val="00567F0F"/>
    <w:rsid w:val="00576D4B"/>
    <w:rsid w:val="005843AF"/>
    <w:rsid w:val="005A1E69"/>
    <w:rsid w:val="005B065E"/>
    <w:rsid w:val="005B2FD6"/>
    <w:rsid w:val="005C0E01"/>
    <w:rsid w:val="005C3111"/>
    <w:rsid w:val="005D270E"/>
    <w:rsid w:val="005D7D61"/>
    <w:rsid w:val="005E354D"/>
    <w:rsid w:val="005E635C"/>
    <w:rsid w:val="005F3440"/>
    <w:rsid w:val="0060412F"/>
    <w:rsid w:val="006108D5"/>
    <w:rsid w:val="00616703"/>
    <w:rsid w:val="00625AEB"/>
    <w:rsid w:val="00633954"/>
    <w:rsid w:val="00641C3D"/>
    <w:rsid w:val="00650B9F"/>
    <w:rsid w:val="00651915"/>
    <w:rsid w:val="00656167"/>
    <w:rsid w:val="00662B2E"/>
    <w:rsid w:val="0066311F"/>
    <w:rsid w:val="00663B69"/>
    <w:rsid w:val="00671C8C"/>
    <w:rsid w:val="006801A5"/>
    <w:rsid w:val="00686886"/>
    <w:rsid w:val="006969EA"/>
    <w:rsid w:val="006A7FC2"/>
    <w:rsid w:val="006B15B8"/>
    <w:rsid w:val="006B2975"/>
    <w:rsid w:val="006B31CE"/>
    <w:rsid w:val="006D2202"/>
    <w:rsid w:val="006E4325"/>
    <w:rsid w:val="006E5688"/>
    <w:rsid w:val="006F4352"/>
    <w:rsid w:val="00704488"/>
    <w:rsid w:val="00720554"/>
    <w:rsid w:val="00730125"/>
    <w:rsid w:val="00733934"/>
    <w:rsid w:val="0074208D"/>
    <w:rsid w:val="00791D40"/>
    <w:rsid w:val="007A4B68"/>
    <w:rsid w:val="007A5473"/>
    <w:rsid w:val="007C53D9"/>
    <w:rsid w:val="007D1066"/>
    <w:rsid w:val="00805F09"/>
    <w:rsid w:val="00814D44"/>
    <w:rsid w:val="00817C79"/>
    <w:rsid w:val="00836E65"/>
    <w:rsid w:val="00846E56"/>
    <w:rsid w:val="00851E85"/>
    <w:rsid w:val="00852EF3"/>
    <w:rsid w:val="008579AF"/>
    <w:rsid w:val="00866271"/>
    <w:rsid w:val="008732CF"/>
    <w:rsid w:val="0088018A"/>
    <w:rsid w:val="00880EEC"/>
    <w:rsid w:val="00885E6C"/>
    <w:rsid w:val="00893526"/>
    <w:rsid w:val="008A28F1"/>
    <w:rsid w:val="008A3AF4"/>
    <w:rsid w:val="008A46F1"/>
    <w:rsid w:val="008A7C0E"/>
    <w:rsid w:val="008B1A1B"/>
    <w:rsid w:val="008B6667"/>
    <w:rsid w:val="008C76D7"/>
    <w:rsid w:val="008E4ABD"/>
    <w:rsid w:val="008F3930"/>
    <w:rsid w:val="0090150E"/>
    <w:rsid w:val="00902FE8"/>
    <w:rsid w:val="0092562B"/>
    <w:rsid w:val="009312A8"/>
    <w:rsid w:val="009341BB"/>
    <w:rsid w:val="00946779"/>
    <w:rsid w:val="009533C6"/>
    <w:rsid w:val="0096044C"/>
    <w:rsid w:val="00974C70"/>
    <w:rsid w:val="009C532D"/>
    <w:rsid w:val="009D763D"/>
    <w:rsid w:val="009F1669"/>
    <w:rsid w:val="00A237A4"/>
    <w:rsid w:val="00A24E79"/>
    <w:rsid w:val="00A3293B"/>
    <w:rsid w:val="00A4411A"/>
    <w:rsid w:val="00A56FE4"/>
    <w:rsid w:val="00A73F07"/>
    <w:rsid w:val="00A86653"/>
    <w:rsid w:val="00A93E65"/>
    <w:rsid w:val="00AA0CE2"/>
    <w:rsid w:val="00AA16C8"/>
    <w:rsid w:val="00AA72E8"/>
    <w:rsid w:val="00AB0E22"/>
    <w:rsid w:val="00AD0997"/>
    <w:rsid w:val="00AF54AF"/>
    <w:rsid w:val="00B01734"/>
    <w:rsid w:val="00B043A4"/>
    <w:rsid w:val="00B070CF"/>
    <w:rsid w:val="00B17F2A"/>
    <w:rsid w:val="00B574AF"/>
    <w:rsid w:val="00B86CBB"/>
    <w:rsid w:val="00B95692"/>
    <w:rsid w:val="00B96DEF"/>
    <w:rsid w:val="00BB6EA1"/>
    <w:rsid w:val="00BC0D6C"/>
    <w:rsid w:val="00BC6E5D"/>
    <w:rsid w:val="00BE4A33"/>
    <w:rsid w:val="00BF7898"/>
    <w:rsid w:val="00C006CC"/>
    <w:rsid w:val="00C1354C"/>
    <w:rsid w:val="00C13CA8"/>
    <w:rsid w:val="00C1595A"/>
    <w:rsid w:val="00C3379B"/>
    <w:rsid w:val="00C3667F"/>
    <w:rsid w:val="00C43848"/>
    <w:rsid w:val="00C4386A"/>
    <w:rsid w:val="00C46392"/>
    <w:rsid w:val="00C50969"/>
    <w:rsid w:val="00C65519"/>
    <w:rsid w:val="00C72D01"/>
    <w:rsid w:val="00C73849"/>
    <w:rsid w:val="00C82F2D"/>
    <w:rsid w:val="00C9714E"/>
    <w:rsid w:val="00CC519D"/>
    <w:rsid w:val="00CD6AF7"/>
    <w:rsid w:val="00CD721E"/>
    <w:rsid w:val="00CD7EC7"/>
    <w:rsid w:val="00CF6AF7"/>
    <w:rsid w:val="00D1419E"/>
    <w:rsid w:val="00D1480E"/>
    <w:rsid w:val="00D15910"/>
    <w:rsid w:val="00D20DCD"/>
    <w:rsid w:val="00D22C1C"/>
    <w:rsid w:val="00D22C22"/>
    <w:rsid w:val="00D42633"/>
    <w:rsid w:val="00D44668"/>
    <w:rsid w:val="00D45C34"/>
    <w:rsid w:val="00D462A4"/>
    <w:rsid w:val="00D5129A"/>
    <w:rsid w:val="00D904B5"/>
    <w:rsid w:val="00D90D58"/>
    <w:rsid w:val="00D957BD"/>
    <w:rsid w:val="00D96542"/>
    <w:rsid w:val="00DA1172"/>
    <w:rsid w:val="00DB0A58"/>
    <w:rsid w:val="00DB0C03"/>
    <w:rsid w:val="00DB273B"/>
    <w:rsid w:val="00DB35E9"/>
    <w:rsid w:val="00DC7328"/>
    <w:rsid w:val="00DE14F8"/>
    <w:rsid w:val="00E05307"/>
    <w:rsid w:val="00E16AAC"/>
    <w:rsid w:val="00E16C11"/>
    <w:rsid w:val="00E46DA7"/>
    <w:rsid w:val="00E53C2F"/>
    <w:rsid w:val="00E95D2E"/>
    <w:rsid w:val="00EA0E31"/>
    <w:rsid w:val="00EA25AC"/>
    <w:rsid w:val="00EA2B4F"/>
    <w:rsid w:val="00EA6459"/>
    <w:rsid w:val="00EB31C8"/>
    <w:rsid w:val="00ED4716"/>
    <w:rsid w:val="00EE096F"/>
    <w:rsid w:val="00EE1616"/>
    <w:rsid w:val="00EF0DF6"/>
    <w:rsid w:val="00EF696F"/>
    <w:rsid w:val="00F01278"/>
    <w:rsid w:val="00F0724D"/>
    <w:rsid w:val="00F142A7"/>
    <w:rsid w:val="00F17E35"/>
    <w:rsid w:val="00F24370"/>
    <w:rsid w:val="00F31D94"/>
    <w:rsid w:val="00F32E4D"/>
    <w:rsid w:val="00F33174"/>
    <w:rsid w:val="00F34BCA"/>
    <w:rsid w:val="00F37A97"/>
    <w:rsid w:val="00F44958"/>
    <w:rsid w:val="00F52FE0"/>
    <w:rsid w:val="00F64316"/>
    <w:rsid w:val="00F6571C"/>
    <w:rsid w:val="00FA4F38"/>
    <w:rsid w:val="00FD1D6E"/>
    <w:rsid w:val="00FD2DE4"/>
    <w:rsid w:val="00FE6D70"/>
    <w:rsid w:val="00FF622A"/>
    <w:rsid w:val="0112406D"/>
    <w:rsid w:val="011D004D"/>
    <w:rsid w:val="012B45D8"/>
    <w:rsid w:val="012F2BDB"/>
    <w:rsid w:val="01364AF7"/>
    <w:rsid w:val="013C7C34"/>
    <w:rsid w:val="013D0FC2"/>
    <w:rsid w:val="0141263E"/>
    <w:rsid w:val="0146302F"/>
    <w:rsid w:val="0162140B"/>
    <w:rsid w:val="01764F01"/>
    <w:rsid w:val="017F2ABF"/>
    <w:rsid w:val="018304D8"/>
    <w:rsid w:val="018B7465"/>
    <w:rsid w:val="01954FED"/>
    <w:rsid w:val="01B13B22"/>
    <w:rsid w:val="01BE2F86"/>
    <w:rsid w:val="01C9230C"/>
    <w:rsid w:val="01CC1A59"/>
    <w:rsid w:val="01CD1584"/>
    <w:rsid w:val="01DE243E"/>
    <w:rsid w:val="01FC5B65"/>
    <w:rsid w:val="01FC6A62"/>
    <w:rsid w:val="020F76A3"/>
    <w:rsid w:val="0210129A"/>
    <w:rsid w:val="02101B77"/>
    <w:rsid w:val="02146C85"/>
    <w:rsid w:val="02183FE3"/>
    <w:rsid w:val="021903D4"/>
    <w:rsid w:val="021938E2"/>
    <w:rsid w:val="0224445F"/>
    <w:rsid w:val="02347ECD"/>
    <w:rsid w:val="023D12EA"/>
    <w:rsid w:val="024D6B6A"/>
    <w:rsid w:val="025F1E69"/>
    <w:rsid w:val="025F6A13"/>
    <w:rsid w:val="02673463"/>
    <w:rsid w:val="026C01FE"/>
    <w:rsid w:val="026C1265"/>
    <w:rsid w:val="02775123"/>
    <w:rsid w:val="027756DA"/>
    <w:rsid w:val="02791210"/>
    <w:rsid w:val="027B388D"/>
    <w:rsid w:val="027C5265"/>
    <w:rsid w:val="027D5138"/>
    <w:rsid w:val="027F51DB"/>
    <w:rsid w:val="029B04E7"/>
    <w:rsid w:val="02A47ABE"/>
    <w:rsid w:val="02A64D67"/>
    <w:rsid w:val="02AE6243"/>
    <w:rsid w:val="02AF6AE1"/>
    <w:rsid w:val="02B94862"/>
    <w:rsid w:val="02BA7BEF"/>
    <w:rsid w:val="02C50D4B"/>
    <w:rsid w:val="02D07684"/>
    <w:rsid w:val="02F02479"/>
    <w:rsid w:val="02F53D16"/>
    <w:rsid w:val="02FC2975"/>
    <w:rsid w:val="03073BDC"/>
    <w:rsid w:val="03080928"/>
    <w:rsid w:val="03174CCC"/>
    <w:rsid w:val="03330434"/>
    <w:rsid w:val="0335186C"/>
    <w:rsid w:val="033F44DC"/>
    <w:rsid w:val="034A77A4"/>
    <w:rsid w:val="035442BF"/>
    <w:rsid w:val="035E3CDD"/>
    <w:rsid w:val="03627F52"/>
    <w:rsid w:val="0364669B"/>
    <w:rsid w:val="037E1B0F"/>
    <w:rsid w:val="03817C2A"/>
    <w:rsid w:val="03840276"/>
    <w:rsid w:val="038403F5"/>
    <w:rsid w:val="038A32BA"/>
    <w:rsid w:val="03A6467F"/>
    <w:rsid w:val="03AB1960"/>
    <w:rsid w:val="03BC1673"/>
    <w:rsid w:val="03C42330"/>
    <w:rsid w:val="03C5384E"/>
    <w:rsid w:val="03CA72B3"/>
    <w:rsid w:val="03D438DC"/>
    <w:rsid w:val="03D94068"/>
    <w:rsid w:val="03DD5409"/>
    <w:rsid w:val="03DF7FCB"/>
    <w:rsid w:val="03E147BD"/>
    <w:rsid w:val="03E23182"/>
    <w:rsid w:val="03E246A7"/>
    <w:rsid w:val="03E31281"/>
    <w:rsid w:val="03EA6D74"/>
    <w:rsid w:val="03EE68C0"/>
    <w:rsid w:val="03F367AA"/>
    <w:rsid w:val="03F43ACF"/>
    <w:rsid w:val="03FC67C5"/>
    <w:rsid w:val="03FE070B"/>
    <w:rsid w:val="040B69DC"/>
    <w:rsid w:val="0412050A"/>
    <w:rsid w:val="04354126"/>
    <w:rsid w:val="0443494B"/>
    <w:rsid w:val="044703D8"/>
    <w:rsid w:val="044C336D"/>
    <w:rsid w:val="0459623E"/>
    <w:rsid w:val="04596405"/>
    <w:rsid w:val="045D52CB"/>
    <w:rsid w:val="04631E25"/>
    <w:rsid w:val="04684DFF"/>
    <w:rsid w:val="047B7862"/>
    <w:rsid w:val="047E6700"/>
    <w:rsid w:val="04874EE9"/>
    <w:rsid w:val="048D0E48"/>
    <w:rsid w:val="049846C6"/>
    <w:rsid w:val="04A1337B"/>
    <w:rsid w:val="04B52315"/>
    <w:rsid w:val="04B92911"/>
    <w:rsid w:val="04B97833"/>
    <w:rsid w:val="04CD6E05"/>
    <w:rsid w:val="04D82085"/>
    <w:rsid w:val="04D911EF"/>
    <w:rsid w:val="04DD72BE"/>
    <w:rsid w:val="04E520BF"/>
    <w:rsid w:val="04EC1C67"/>
    <w:rsid w:val="04F90C54"/>
    <w:rsid w:val="04F94956"/>
    <w:rsid w:val="04FB25DB"/>
    <w:rsid w:val="04FC4325"/>
    <w:rsid w:val="050551E9"/>
    <w:rsid w:val="05075EDE"/>
    <w:rsid w:val="05124615"/>
    <w:rsid w:val="051510A2"/>
    <w:rsid w:val="05217E35"/>
    <w:rsid w:val="05292182"/>
    <w:rsid w:val="052B7BD1"/>
    <w:rsid w:val="05497906"/>
    <w:rsid w:val="054E1244"/>
    <w:rsid w:val="054E7898"/>
    <w:rsid w:val="0555228E"/>
    <w:rsid w:val="055648BB"/>
    <w:rsid w:val="055E1B45"/>
    <w:rsid w:val="055F2CC7"/>
    <w:rsid w:val="057A2B90"/>
    <w:rsid w:val="058B1455"/>
    <w:rsid w:val="059601C5"/>
    <w:rsid w:val="059D1B25"/>
    <w:rsid w:val="059D1E39"/>
    <w:rsid w:val="059F0B6E"/>
    <w:rsid w:val="059F6BB2"/>
    <w:rsid w:val="05A33D52"/>
    <w:rsid w:val="05AD3262"/>
    <w:rsid w:val="05BC7889"/>
    <w:rsid w:val="05D64F49"/>
    <w:rsid w:val="05DC08AB"/>
    <w:rsid w:val="05DE2659"/>
    <w:rsid w:val="05E078B3"/>
    <w:rsid w:val="05E363B1"/>
    <w:rsid w:val="05EC32D7"/>
    <w:rsid w:val="05F02E62"/>
    <w:rsid w:val="05F25E55"/>
    <w:rsid w:val="05FD7E89"/>
    <w:rsid w:val="06017EFB"/>
    <w:rsid w:val="060467F6"/>
    <w:rsid w:val="060A2502"/>
    <w:rsid w:val="061C6348"/>
    <w:rsid w:val="0627059C"/>
    <w:rsid w:val="062C61C2"/>
    <w:rsid w:val="063F4D45"/>
    <w:rsid w:val="063F7247"/>
    <w:rsid w:val="06441B97"/>
    <w:rsid w:val="0654568B"/>
    <w:rsid w:val="065509C4"/>
    <w:rsid w:val="066071AA"/>
    <w:rsid w:val="06654406"/>
    <w:rsid w:val="06691992"/>
    <w:rsid w:val="066A3FDA"/>
    <w:rsid w:val="066E7205"/>
    <w:rsid w:val="067368BE"/>
    <w:rsid w:val="06770908"/>
    <w:rsid w:val="06885812"/>
    <w:rsid w:val="06903EC3"/>
    <w:rsid w:val="069239AE"/>
    <w:rsid w:val="06AD0D32"/>
    <w:rsid w:val="06AE63CA"/>
    <w:rsid w:val="06B6745E"/>
    <w:rsid w:val="06BA183E"/>
    <w:rsid w:val="06BC06B0"/>
    <w:rsid w:val="06BF2D84"/>
    <w:rsid w:val="06CA6209"/>
    <w:rsid w:val="06D032FB"/>
    <w:rsid w:val="06E2326F"/>
    <w:rsid w:val="06E53E8B"/>
    <w:rsid w:val="06ED1065"/>
    <w:rsid w:val="06EE322B"/>
    <w:rsid w:val="06F05AFD"/>
    <w:rsid w:val="06FB6D80"/>
    <w:rsid w:val="06FD0EAF"/>
    <w:rsid w:val="0701688B"/>
    <w:rsid w:val="070232D7"/>
    <w:rsid w:val="07073D27"/>
    <w:rsid w:val="07133623"/>
    <w:rsid w:val="0714502A"/>
    <w:rsid w:val="071F4BA4"/>
    <w:rsid w:val="07220225"/>
    <w:rsid w:val="07247AF0"/>
    <w:rsid w:val="07253575"/>
    <w:rsid w:val="07283E97"/>
    <w:rsid w:val="072869FF"/>
    <w:rsid w:val="0733624C"/>
    <w:rsid w:val="073969CE"/>
    <w:rsid w:val="073E5538"/>
    <w:rsid w:val="07437DB5"/>
    <w:rsid w:val="07471FF9"/>
    <w:rsid w:val="07480C99"/>
    <w:rsid w:val="074C734E"/>
    <w:rsid w:val="075E6AA1"/>
    <w:rsid w:val="0760772F"/>
    <w:rsid w:val="07630B87"/>
    <w:rsid w:val="076426DA"/>
    <w:rsid w:val="07645475"/>
    <w:rsid w:val="077D0583"/>
    <w:rsid w:val="078641B8"/>
    <w:rsid w:val="078801C2"/>
    <w:rsid w:val="079724D0"/>
    <w:rsid w:val="079B26B7"/>
    <w:rsid w:val="07BC7B6F"/>
    <w:rsid w:val="07BF295D"/>
    <w:rsid w:val="07CB1F74"/>
    <w:rsid w:val="07CF3091"/>
    <w:rsid w:val="07D37EC1"/>
    <w:rsid w:val="07E612F2"/>
    <w:rsid w:val="07EA0D7A"/>
    <w:rsid w:val="07EC6C3C"/>
    <w:rsid w:val="07F0389C"/>
    <w:rsid w:val="07F83C45"/>
    <w:rsid w:val="07FC21F7"/>
    <w:rsid w:val="08065065"/>
    <w:rsid w:val="080A6303"/>
    <w:rsid w:val="080C51FF"/>
    <w:rsid w:val="08122E2C"/>
    <w:rsid w:val="081861E7"/>
    <w:rsid w:val="08273955"/>
    <w:rsid w:val="08292636"/>
    <w:rsid w:val="082A352F"/>
    <w:rsid w:val="082A3F87"/>
    <w:rsid w:val="083A62F1"/>
    <w:rsid w:val="083B12B7"/>
    <w:rsid w:val="083E63FB"/>
    <w:rsid w:val="084E0B9E"/>
    <w:rsid w:val="086430AE"/>
    <w:rsid w:val="08676F30"/>
    <w:rsid w:val="086909C4"/>
    <w:rsid w:val="086967AA"/>
    <w:rsid w:val="08731582"/>
    <w:rsid w:val="087B2C55"/>
    <w:rsid w:val="087D18A8"/>
    <w:rsid w:val="088A4487"/>
    <w:rsid w:val="08A302CA"/>
    <w:rsid w:val="08AC20A4"/>
    <w:rsid w:val="08B06BDF"/>
    <w:rsid w:val="08B14631"/>
    <w:rsid w:val="08BE63F6"/>
    <w:rsid w:val="08C349D1"/>
    <w:rsid w:val="08C81090"/>
    <w:rsid w:val="08CA4DD9"/>
    <w:rsid w:val="08CB7DC1"/>
    <w:rsid w:val="08CD5CB3"/>
    <w:rsid w:val="08ED4DB1"/>
    <w:rsid w:val="08EE0D2D"/>
    <w:rsid w:val="08F25D46"/>
    <w:rsid w:val="08F36272"/>
    <w:rsid w:val="08F962DD"/>
    <w:rsid w:val="090335F8"/>
    <w:rsid w:val="09095580"/>
    <w:rsid w:val="09126068"/>
    <w:rsid w:val="09143EC0"/>
    <w:rsid w:val="09184F33"/>
    <w:rsid w:val="091F5612"/>
    <w:rsid w:val="092D402E"/>
    <w:rsid w:val="093812A4"/>
    <w:rsid w:val="095026AD"/>
    <w:rsid w:val="09656801"/>
    <w:rsid w:val="0966651A"/>
    <w:rsid w:val="09723AD5"/>
    <w:rsid w:val="09735575"/>
    <w:rsid w:val="09975C8C"/>
    <w:rsid w:val="09997721"/>
    <w:rsid w:val="09AA0831"/>
    <w:rsid w:val="09B73F3B"/>
    <w:rsid w:val="09BE5276"/>
    <w:rsid w:val="09C363D1"/>
    <w:rsid w:val="09CE7852"/>
    <w:rsid w:val="09D139CF"/>
    <w:rsid w:val="09DA319B"/>
    <w:rsid w:val="09E12D49"/>
    <w:rsid w:val="09ED464C"/>
    <w:rsid w:val="09F36C7C"/>
    <w:rsid w:val="09F67CD5"/>
    <w:rsid w:val="09F84A6A"/>
    <w:rsid w:val="09FB5B70"/>
    <w:rsid w:val="0A004467"/>
    <w:rsid w:val="0A093378"/>
    <w:rsid w:val="0A094EDA"/>
    <w:rsid w:val="0A125114"/>
    <w:rsid w:val="0A1458F8"/>
    <w:rsid w:val="0A1F774C"/>
    <w:rsid w:val="0A2A24AA"/>
    <w:rsid w:val="0A2F1664"/>
    <w:rsid w:val="0A522443"/>
    <w:rsid w:val="0A585A45"/>
    <w:rsid w:val="0A675E23"/>
    <w:rsid w:val="0A6918FB"/>
    <w:rsid w:val="0A6B546C"/>
    <w:rsid w:val="0A6C29F6"/>
    <w:rsid w:val="0A8411B0"/>
    <w:rsid w:val="0A8F4B40"/>
    <w:rsid w:val="0A994152"/>
    <w:rsid w:val="0A9D76C7"/>
    <w:rsid w:val="0AA45884"/>
    <w:rsid w:val="0AAF6CC6"/>
    <w:rsid w:val="0AC170C9"/>
    <w:rsid w:val="0AC23665"/>
    <w:rsid w:val="0AC32857"/>
    <w:rsid w:val="0AC94B4F"/>
    <w:rsid w:val="0ACD701A"/>
    <w:rsid w:val="0AD2524E"/>
    <w:rsid w:val="0ADB7E4F"/>
    <w:rsid w:val="0AE23402"/>
    <w:rsid w:val="0AE74811"/>
    <w:rsid w:val="0AF245DE"/>
    <w:rsid w:val="0AF95CEC"/>
    <w:rsid w:val="0B0C0B39"/>
    <w:rsid w:val="0B0F463A"/>
    <w:rsid w:val="0B133D0B"/>
    <w:rsid w:val="0B18556A"/>
    <w:rsid w:val="0B246E4D"/>
    <w:rsid w:val="0B391796"/>
    <w:rsid w:val="0B3F389E"/>
    <w:rsid w:val="0B4E0509"/>
    <w:rsid w:val="0B5B31C9"/>
    <w:rsid w:val="0B71026A"/>
    <w:rsid w:val="0B7362D2"/>
    <w:rsid w:val="0B744149"/>
    <w:rsid w:val="0B9E71DF"/>
    <w:rsid w:val="0BAB1D29"/>
    <w:rsid w:val="0BC0578B"/>
    <w:rsid w:val="0BC11F18"/>
    <w:rsid w:val="0BCC70C1"/>
    <w:rsid w:val="0BDD7DB4"/>
    <w:rsid w:val="0BE049BA"/>
    <w:rsid w:val="0BE15903"/>
    <w:rsid w:val="0BE81D4D"/>
    <w:rsid w:val="0BEF5E5B"/>
    <w:rsid w:val="0BF034B5"/>
    <w:rsid w:val="0BF5427B"/>
    <w:rsid w:val="0C142A74"/>
    <w:rsid w:val="0C1E1DDF"/>
    <w:rsid w:val="0C201488"/>
    <w:rsid w:val="0C325BD0"/>
    <w:rsid w:val="0C354681"/>
    <w:rsid w:val="0C423058"/>
    <w:rsid w:val="0C4C4CAB"/>
    <w:rsid w:val="0C4D019D"/>
    <w:rsid w:val="0C4E1768"/>
    <w:rsid w:val="0C4F0F18"/>
    <w:rsid w:val="0C5026C1"/>
    <w:rsid w:val="0C6315B9"/>
    <w:rsid w:val="0C6E10B6"/>
    <w:rsid w:val="0C927DFF"/>
    <w:rsid w:val="0C95366B"/>
    <w:rsid w:val="0C9A0B37"/>
    <w:rsid w:val="0C9D30C2"/>
    <w:rsid w:val="0C9E3FC7"/>
    <w:rsid w:val="0CA81D2B"/>
    <w:rsid w:val="0CAA359F"/>
    <w:rsid w:val="0CB228BC"/>
    <w:rsid w:val="0CB26FF1"/>
    <w:rsid w:val="0CB6565E"/>
    <w:rsid w:val="0CC90065"/>
    <w:rsid w:val="0CCA02FF"/>
    <w:rsid w:val="0CCC420F"/>
    <w:rsid w:val="0CDE68E2"/>
    <w:rsid w:val="0CE246C7"/>
    <w:rsid w:val="0CF67406"/>
    <w:rsid w:val="0D002328"/>
    <w:rsid w:val="0D2816E2"/>
    <w:rsid w:val="0D6D74B5"/>
    <w:rsid w:val="0D704616"/>
    <w:rsid w:val="0D775C35"/>
    <w:rsid w:val="0D813746"/>
    <w:rsid w:val="0D862CD1"/>
    <w:rsid w:val="0D8818B1"/>
    <w:rsid w:val="0DA24005"/>
    <w:rsid w:val="0DA62870"/>
    <w:rsid w:val="0DAC216E"/>
    <w:rsid w:val="0DAD48CD"/>
    <w:rsid w:val="0DB66CDF"/>
    <w:rsid w:val="0DB71CBC"/>
    <w:rsid w:val="0DBA6268"/>
    <w:rsid w:val="0DBC77AF"/>
    <w:rsid w:val="0DD1423D"/>
    <w:rsid w:val="0DD41F6E"/>
    <w:rsid w:val="0DD813C2"/>
    <w:rsid w:val="0DE151CA"/>
    <w:rsid w:val="0DF92D8E"/>
    <w:rsid w:val="0E0B37BF"/>
    <w:rsid w:val="0E0D1693"/>
    <w:rsid w:val="0E0D20EA"/>
    <w:rsid w:val="0E127AB3"/>
    <w:rsid w:val="0E172BD0"/>
    <w:rsid w:val="0E237125"/>
    <w:rsid w:val="0E250038"/>
    <w:rsid w:val="0E2B1E2F"/>
    <w:rsid w:val="0E2B612E"/>
    <w:rsid w:val="0E2D0618"/>
    <w:rsid w:val="0E482AAB"/>
    <w:rsid w:val="0E491B4C"/>
    <w:rsid w:val="0E51153E"/>
    <w:rsid w:val="0E5B7179"/>
    <w:rsid w:val="0E691CCE"/>
    <w:rsid w:val="0E6F71C6"/>
    <w:rsid w:val="0E735E0B"/>
    <w:rsid w:val="0E737B6D"/>
    <w:rsid w:val="0E745AEF"/>
    <w:rsid w:val="0E951CFE"/>
    <w:rsid w:val="0EA75945"/>
    <w:rsid w:val="0EA83373"/>
    <w:rsid w:val="0EAC0C39"/>
    <w:rsid w:val="0EB4371E"/>
    <w:rsid w:val="0EB74C49"/>
    <w:rsid w:val="0EBA03AB"/>
    <w:rsid w:val="0EC854EE"/>
    <w:rsid w:val="0ED34457"/>
    <w:rsid w:val="0ED47639"/>
    <w:rsid w:val="0EDC40FC"/>
    <w:rsid w:val="0EE9469F"/>
    <w:rsid w:val="0EEB4D98"/>
    <w:rsid w:val="0EF41D45"/>
    <w:rsid w:val="0EF4677D"/>
    <w:rsid w:val="0EF748FA"/>
    <w:rsid w:val="0EFB617C"/>
    <w:rsid w:val="0F0276D3"/>
    <w:rsid w:val="0F0E4DD4"/>
    <w:rsid w:val="0F1750BB"/>
    <w:rsid w:val="0F1C0E60"/>
    <w:rsid w:val="0F3403FC"/>
    <w:rsid w:val="0F3A6B04"/>
    <w:rsid w:val="0F3B720B"/>
    <w:rsid w:val="0F407BA2"/>
    <w:rsid w:val="0F4124FC"/>
    <w:rsid w:val="0F491D87"/>
    <w:rsid w:val="0F517771"/>
    <w:rsid w:val="0F5A5547"/>
    <w:rsid w:val="0F5B01CC"/>
    <w:rsid w:val="0F691AE3"/>
    <w:rsid w:val="0F6C79D0"/>
    <w:rsid w:val="0F774E21"/>
    <w:rsid w:val="0F80785B"/>
    <w:rsid w:val="0F837297"/>
    <w:rsid w:val="0F8D45C0"/>
    <w:rsid w:val="0F8F0343"/>
    <w:rsid w:val="0F910D47"/>
    <w:rsid w:val="0F9D66A7"/>
    <w:rsid w:val="0FA375DA"/>
    <w:rsid w:val="0FAD56F0"/>
    <w:rsid w:val="0FBD56DA"/>
    <w:rsid w:val="0FC47BEE"/>
    <w:rsid w:val="0FC67085"/>
    <w:rsid w:val="0FC77320"/>
    <w:rsid w:val="0FCC1A9C"/>
    <w:rsid w:val="0FCD379D"/>
    <w:rsid w:val="0FD76E84"/>
    <w:rsid w:val="0FDE142F"/>
    <w:rsid w:val="0FE255F1"/>
    <w:rsid w:val="0FE40E31"/>
    <w:rsid w:val="0FFC789C"/>
    <w:rsid w:val="10216E8D"/>
    <w:rsid w:val="103A3E73"/>
    <w:rsid w:val="104C5CB1"/>
    <w:rsid w:val="104D013D"/>
    <w:rsid w:val="1050714D"/>
    <w:rsid w:val="10537696"/>
    <w:rsid w:val="105E2489"/>
    <w:rsid w:val="10600B5A"/>
    <w:rsid w:val="108D245B"/>
    <w:rsid w:val="10912CBD"/>
    <w:rsid w:val="109144A2"/>
    <w:rsid w:val="10933493"/>
    <w:rsid w:val="10953CD7"/>
    <w:rsid w:val="10A50104"/>
    <w:rsid w:val="10A8502C"/>
    <w:rsid w:val="10B62A7E"/>
    <w:rsid w:val="10BF3F19"/>
    <w:rsid w:val="10C5487F"/>
    <w:rsid w:val="10D4316A"/>
    <w:rsid w:val="10D768B8"/>
    <w:rsid w:val="10E327C3"/>
    <w:rsid w:val="10EA72BF"/>
    <w:rsid w:val="10EF1F1D"/>
    <w:rsid w:val="10EF55E2"/>
    <w:rsid w:val="10F37C00"/>
    <w:rsid w:val="10F478FA"/>
    <w:rsid w:val="10FE7BA4"/>
    <w:rsid w:val="11033AAE"/>
    <w:rsid w:val="110C7155"/>
    <w:rsid w:val="112405C6"/>
    <w:rsid w:val="113073A1"/>
    <w:rsid w:val="1136790C"/>
    <w:rsid w:val="113D358A"/>
    <w:rsid w:val="11497AAA"/>
    <w:rsid w:val="11497C22"/>
    <w:rsid w:val="114F1E34"/>
    <w:rsid w:val="115661E6"/>
    <w:rsid w:val="11595EDC"/>
    <w:rsid w:val="115B3410"/>
    <w:rsid w:val="11635CAD"/>
    <w:rsid w:val="11661BB9"/>
    <w:rsid w:val="118733AB"/>
    <w:rsid w:val="11884619"/>
    <w:rsid w:val="11931A63"/>
    <w:rsid w:val="119D4F1B"/>
    <w:rsid w:val="119D7849"/>
    <w:rsid w:val="119E1961"/>
    <w:rsid w:val="11A4168C"/>
    <w:rsid w:val="11B119D1"/>
    <w:rsid w:val="11B1719A"/>
    <w:rsid w:val="11B67D9F"/>
    <w:rsid w:val="11C36FD0"/>
    <w:rsid w:val="11C9032D"/>
    <w:rsid w:val="11DC0DD8"/>
    <w:rsid w:val="11DC38F9"/>
    <w:rsid w:val="11EB5D8B"/>
    <w:rsid w:val="11EE08B2"/>
    <w:rsid w:val="11F225E9"/>
    <w:rsid w:val="11F33A52"/>
    <w:rsid w:val="11F6070F"/>
    <w:rsid w:val="11FB0934"/>
    <w:rsid w:val="11FD4B55"/>
    <w:rsid w:val="120644C2"/>
    <w:rsid w:val="120B3783"/>
    <w:rsid w:val="120E5DAF"/>
    <w:rsid w:val="12232A8C"/>
    <w:rsid w:val="122C0E97"/>
    <w:rsid w:val="1233415A"/>
    <w:rsid w:val="123450FE"/>
    <w:rsid w:val="123541D9"/>
    <w:rsid w:val="12357295"/>
    <w:rsid w:val="1242135C"/>
    <w:rsid w:val="12457674"/>
    <w:rsid w:val="125E0A09"/>
    <w:rsid w:val="1270056B"/>
    <w:rsid w:val="12835E8C"/>
    <w:rsid w:val="12930B2C"/>
    <w:rsid w:val="129730F4"/>
    <w:rsid w:val="129927B0"/>
    <w:rsid w:val="12AF0B1E"/>
    <w:rsid w:val="12B850C8"/>
    <w:rsid w:val="12D05C74"/>
    <w:rsid w:val="12D06C66"/>
    <w:rsid w:val="12D26B87"/>
    <w:rsid w:val="12DB3441"/>
    <w:rsid w:val="12E27C8E"/>
    <w:rsid w:val="12E76B39"/>
    <w:rsid w:val="12EB3593"/>
    <w:rsid w:val="12F22D1F"/>
    <w:rsid w:val="12FB512C"/>
    <w:rsid w:val="12FE50A9"/>
    <w:rsid w:val="131627B6"/>
    <w:rsid w:val="13185170"/>
    <w:rsid w:val="131D0A9B"/>
    <w:rsid w:val="132B17C0"/>
    <w:rsid w:val="13322D89"/>
    <w:rsid w:val="1334547B"/>
    <w:rsid w:val="13423761"/>
    <w:rsid w:val="13584FCB"/>
    <w:rsid w:val="1381442C"/>
    <w:rsid w:val="138B33E6"/>
    <w:rsid w:val="13990DF0"/>
    <w:rsid w:val="139E4608"/>
    <w:rsid w:val="13A113AB"/>
    <w:rsid w:val="13A1683F"/>
    <w:rsid w:val="13A85192"/>
    <w:rsid w:val="13BB28F1"/>
    <w:rsid w:val="13C02715"/>
    <w:rsid w:val="13D30842"/>
    <w:rsid w:val="13D316BF"/>
    <w:rsid w:val="13D45365"/>
    <w:rsid w:val="13DB0FC2"/>
    <w:rsid w:val="13EF00B6"/>
    <w:rsid w:val="13FD16D4"/>
    <w:rsid w:val="13FF61BC"/>
    <w:rsid w:val="14000499"/>
    <w:rsid w:val="14020E3A"/>
    <w:rsid w:val="140C77F8"/>
    <w:rsid w:val="14127D15"/>
    <w:rsid w:val="14175291"/>
    <w:rsid w:val="141C1250"/>
    <w:rsid w:val="142101DE"/>
    <w:rsid w:val="14350A9F"/>
    <w:rsid w:val="14357865"/>
    <w:rsid w:val="14570A29"/>
    <w:rsid w:val="146454AF"/>
    <w:rsid w:val="146718DB"/>
    <w:rsid w:val="14672939"/>
    <w:rsid w:val="146E5093"/>
    <w:rsid w:val="146E7C56"/>
    <w:rsid w:val="14711AA4"/>
    <w:rsid w:val="14793BDB"/>
    <w:rsid w:val="14850DEF"/>
    <w:rsid w:val="14892A6C"/>
    <w:rsid w:val="14933CC0"/>
    <w:rsid w:val="149354DC"/>
    <w:rsid w:val="14A1756E"/>
    <w:rsid w:val="14D63B90"/>
    <w:rsid w:val="14DA3DA1"/>
    <w:rsid w:val="14DD753A"/>
    <w:rsid w:val="14E02104"/>
    <w:rsid w:val="14EA470B"/>
    <w:rsid w:val="14F26DC1"/>
    <w:rsid w:val="14F3387B"/>
    <w:rsid w:val="14F646C4"/>
    <w:rsid w:val="151F27CD"/>
    <w:rsid w:val="15242C46"/>
    <w:rsid w:val="152B7B20"/>
    <w:rsid w:val="153A54FD"/>
    <w:rsid w:val="154B3CB9"/>
    <w:rsid w:val="154E4841"/>
    <w:rsid w:val="15510055"/>
    <w:rsid w:val="15525A90"/>
    <w:rsid w:val="15584CFE"/>
    <w:rsid w:val="155B7E42"/>
    <w:rsid w:val="15642A3E"/>
    <w:rsid w:val="156638BC"/>
    <w:rsid w:val="157A38D0"/>
    <w:rsid w:val="157C01DC"/>
    <w:rsid w:val="158939BB"/>
    <w:rsid w:val="15977E19"/>
    <w:rsid w:val="159A629D"/>
    <w:rsid w:val="159F1F8B"/>
    <w:rsid w:val="159F6893"/>
    <w:rsid w:val="15A30C30"/>
    <w:rsid w:val="15B22FAD"/>
    <w:rsid w:val="15B23FB5"/>
    <w:rsid w:val="15B27587"/>
    <w:rsid w:val="15BE2CA9"/>
    <w:rsid w:val="15C6096D"/>
    <w:rsid w:val="15D95672"/>
    <w:rsid w:val="15DB4310"/>
    <w:rsid w:val="15DC1A1D"/>
    <w:rsid w:val="15DE1ABA"/>
    <w:rsid w:val="15E243DF"/>
    <w:rsid w:val="160801EC"/>
    <w:rsid w:val="16116B4C"/>
    <w:rsid w:val="161F62C9"/>
    <w:rsid w:val="1625425B"/>
    <w:rsid w:val="16282D8C"/>
    <w:rsid w:val="162A44CE"/>
    <w:rsid w:val="162B3514"/>
    <w:rsid w:val="16357CFF"/>
    <w:rsid w:val="16390EAF"/>
    <w:rsid w:val="163A0652"/>
    <w:rsid w:val="1648782E"/>
    <w:rsid w:val="164A6035"/>
    <w:rsid w:val="1650434C"/>
    <w:rsid w:val="16612C65"/>
    <w:rsid w:val="1661620D"/>
    <w:rsid w:val="166D3FC0"/>
    <w:rsid w:val="167464C8"/>
    <w:rsid w:val="167F4ADE"/>
    <w:rsid w:val="16805536"/>
    <w:rsid w:val="169511FD"/>
    <w:rsid w:val="169F3BD5"/>
    <w:rsid w:val="16A65263"/>
    <w:rsid w:val="16B229A2"/>
    <w:rsid w:val="16B81259"/>
    <w:rsid w:val="16C974C4"/>
    <w:rsid w:val="16CB311C"/>
    <w:rsid w:val="16CC4B1D"/>
    <w:rsid w:val="16D20CC9"/>
    <w:rsid w:val="16D33049"/>
    <w:rsid w:val="16DB1B4C"/>
    <w:rsid w:val="16E13219"/>
    <w:rsid w:val="16E43DFD"/>
    <w:rsid w:val="16F46EE4"/>
    <w:rsid w:val="17034F4D"/>
    <w:rsid w:val="17063101"/>
    <w:rsid w:val="170B5DC6"/>
    <w:rsid w:val="170F046C"/>
    <w:rsid w:val="17155857"/>
    <w:rsid w:val="17164FE9"/>
    <w:rsid w:val="171A5577"/>
    <w:rsid w:val="17280B39"/>
    <w:rsid w:val="172B32CD"/>
    <w:rsid w:val="17320E70"/>
    <w:rsid w:val="173422BE"/>
    <w:rsid w:val="174301EB"/>
    <w:rsid w:val="174C382F"/>
    <w:rsid w:val="17584F00"/>
    <w:rsid w:val="176262E8"/>
    <w:rsid w:val="17683661"/>
    <w:rsid w:val="17796C4C"/>
    <w:rsid w:val="177D1C6B"/>
    <w:rsid w:val="178D5A19"/>
    <w:rsid w:val="178F495A"/>
    <w:rsid w:val="17950508"/>
    <w:rsid w:val="17A2686F"/>
    <w:rsid w:val="17AC1E33"/>
    <w:rsid w:val="17C452DB"/>
    <w:rsid w:val="17C71B1C"/>
    <w:rsid w:val="17CC77EC"/>
    <w:rsid w:val="17EF735C"/>
    <w:rsid w:val="17F93D29"/>
    <w:rsid w:val="17FA3895"/>
    <w:rsid w:val="17FD5542"/>
    <w:rsid w:val="18014B9E"/>
    <w:rsid w:val="1801765E"/>
    <w:rsid w:val="180B6E45"/>
    <w:rsid w:val="18111EC8"/>
    <w:rsid w:val="18161631"/>
    <w:rsid w:val="18257750"/>
    <w:rsid w:val="182D26FE"/>
    <w:rsid w:val="184509DD"/>
    <w:rsid w:val="186C4D02"/>
    <w:rsid w:val="186E4A63"/>
    <w:rsid w:val="18704CBE"/>
    <w:rsid w:val="188333A4"/>
    <w:rsid w:val="1883573C"/>
    <w:rsid w:val="188379D6"/>
    <w:rsid w:val="188666CB"/>
    <w:rsid w:val="18866F36"/>
    <w:rsid w:val="188E6C25"/>
    <w:rsid w:val="18962EA6"/>
    <w:rsid w:val="189A41CD"/>
    <w:rsid w:val="189A5490"/>
    <w:rsid w:val="189C75F6"/>
    <w:rsid w:val="18A47A69"/>
    <w:rsid w:val="18A531DE"/>
    <w:rsid w:val="18A60E99"/>
    <w:rsid w:val="18B13E04"/>
    <w:rsid w:val="18B400C3"/>
    <w:rsid w:val="18B60510"/>
    <w:rsid w:val="18C27785"/>
    <w:rsid w:val="18C87AEE"/>
    <w:rsid w:val="18CC30C8"/>
    <w:rsid w:val="18DA62C9"/>
    <w:rsid w:val="18E854F3"/>
    <w:rsid w:val="18F32F71"/>
    <w:rsid w:val="18F942FE"/>
    <w:rsid w:val="18FC7FC9"/>
    <w:rsid w:val="19010C43"/>
    <w:rsid w:val="19042FD1"/>
    <w:rsid w:val="19067C40"/>
    <w:rsid w:val="19084C73"/>
    <w:rsid w:val="19131759"/>
    <w:rsid w:val="1916079C"/>
    <w:rsid w:val="191C1DC9"/>
    <w:rsid w:val="19232C54"/>
    <w:rsid w:val="19365BCA"/>
    <w:rsid w:val="193E1636"/>
    <w:rsid w:val="1940364D"/>
    <w:rsid w:val="19464829"/>
    <w:rsid w:val="19506735"/>
    <w:rsid w:val="19546C26"/>
    <w:rsid w:val="195F6454"/>
    <w:rsid w:val="19715346"/>
    <w:rsid w:val="19725DC2"/>
    <w:rsid w:val="1975062D"/>
    <w:rsid w:val="19792F83"/>
    <w:rsid w:val="197B3295"/>
    <w:rsid w:val="19921A25"/>
    <w:rsid w:val="199923FF"/>
    <w:rsid w:val="19A050EA"/>
    <w:rsid w:val="19B162A8"/>
    <w:rsid w:val="19B41F46"/>
    <w:rsid w:val="19B66704"/>
    <w:rsid w:val="19D3372C"/>
    <w:rsid w:val="19DC3BB3"/>
    <w:rsid w:val="19F83B41"/>
    <w:rsid w:val="19FE37BC"/>
    <w:rsid w:val="19FE4F69"/>
    <w:rsid w:val="19FF4FA8"/>
    <w:rsid w:val="1A054259"/>
    <w:rsid w:val="1A062FF7"/>
    <w:rsid w:val="1A1031F1"/>
    <w:rsid w:val="1A1327D5"/>
    <w:rsid w:val="1A160947"/>
    <w:rsid w:val="1A186600"/>
    <w:rsid w:val="1A1B2F8D"/>
    <w:rsid w:val="1A214267"/>
    <w:rsid w:val="1A246267"/>
    <w:rsid w:val="1A2A46F0"/>
    <w:rsid w:val="1A2D256E"/>
    <w:rsid w:val="1A2E52C2"/>
    <w:rsid w:val="1A341512"/>
    <w:rsid w:val="1A34790B"/>
    <w:rsid w:val="1A370C0F"/>
    <w:rsid w:val="1A412974"/>
    <w:rsid w:val="1A4644F8"/>
    <w:rsid w:val="1A553951"/>
    <w:rsid w:val="1A5C0A1E"/>
    <w:rsid w:val="1A614502"/>
    <w:rsid w:val="1A64278E"/>
    <w:rsid w:val="1A652CE6"/>
    <w:rsid w:val="1A6A503D"/>
    <w:rsid w:val="1A6D0FCB"/>
    <w:rsid w:val="1A6D4CA8"/>
    <w:rsid w:val="1A6F5B1B"/>
    <w:rsid w:val="1A720CF3"/>
    <w:rsid w:val="1A765CF9"/>
    <w:rsid w:val="1A7B376A"/>
    <w:rsid w:val="1A7C3F95"/>
    <w:rsid w:val="1A8604A4"/>
    <w:rsid w:val="1A981F65"/>
    <w:rsid w:val="1A9B2D5C"/>
    <w:rsid w:val="1AA062D0"/>
    <w:rsid w:val="1AA066FE"/>
    <w:rsid w:val="1AA11EB4"/>
    <w:rsid w:val="1AAE4214"/>
    <w:rsid w:val="1AB13399"/>
    <w:rsid w:val="1AB807F0"/>
    <w:rsid w:val="1ABB4DC5"/>
    <w:rsid w:val="1AD1574A"/>
    <w:rsid w:val="1AD36917"/>
    <w:rsid w:val="1AD45BDC"/>
    <w:rsid w:val="1AD520F8"/>
    <w:rsid w:val="1ADD5918"/>
    <w:rsid w:val="1AF2446C"/>
    <w:rsid w:val="1B022A65"/>
    <w:rsid w:val="1B041DEE"/>
    <w:rsid w:val="1B04666F"/>
    <w:rsid w:val="1B116E88"/>
    <w:rsid w:val="1B1F7E41"/>
    <w:rsid w:val="1B28293E"/>
    <w:rsid w:val="1B293651"/>
    <w:rsid w:val="1B3B364F"/>
    <w:rsid w:val="1B3C1CF7"/>
    <w:rsid w:val="1B437A7A"/>
    <w:rsid w:val="1B446882"/>
    <w:rsid w:val="1B454A19"/>
    <w:rsid w:val="1B4F229D"/>
    <w:rsid w:val="1B5F17D5"/>
    <w:rsid w:val="1B662829"/>
    <w:rsid w:val="1B7245C2"/>
    <w:rsid w:val="1B731912"/>
    <w:rsid w:val="1B7B7A77"/>
    <w:rsid w:val="1B7C05AB"/>
    <w:rsid w:val="1B7C5973"/>
    <w:rsid w:val="1B7F6005"/>
    <w:rsid w:val="1B8C308F"/>
    <w:rsid w:val="1B94635C"/>
    <w:rsid w:val="1BA74C57"/>
    <w:rsid w:val="1BA86C5F"/>
    <w:rsid w:val="1BB9452F"/>
    <w:rsid w:val="1BC12324"/>
    <w:rsid w:val="1BC42825"/>
    <w:rsid w:val="1BC74968"/>
    <w:rsid w:val="1BCD2BBE"/>
    <w:rsid w:val="1BD436DE"/>
    <w:rsid w:val="1BDB3B3A"/>
    <w:rsid w:val="1BDC4894"/>
    <w:rsid w:val="1BE15771"/>
    <w:rsid w:val="1BE9223D"/>
    <w:rsid w:val="1BEA0646"/>
    <w:rsid w:val="1BEE0A54"/>
    <w:rsid w:val="1BF0248F"/>
    <w:rsid w:val="1BF41454"/>
    <w:rsid w:val="1BFC1E7A"/>
    <w:rsid w:val="1BFE3258"/>
    <w:rsid w:val="1C034202"/>
    <w:rsid w:val="1C054BFA"/>
    <w:rsid w:val="1C0E1BB2"/>
    <w:rsid w:val="1C132CB9"/>
    <w:rsid w:val="1C1F38A9"/>
    <w:rsid w:val="1C301256"/>
    <w:rsid w:val="1C3F1E41"/>
    <w:rsid w:val="1C3F3CFE"/>
    <w:rsid w:val="1C464106"/>
    <w:rsid w:val="1C4C244F"/>
    <w:rsid w:val="1C514A38"/>
    <w:rsid w:val="1C56168B"/>
    <w:rsid w:val="1C612181"/>
    <w:rsid w:val="1C654296"/>
    <w:rsid w:val="1C66305F"/>
    <w:rsid w:val="1C693AA3"/>
    <w:rsid w:val="1C6B52FE"/>
    <w:rsid w:val="1C8418ED"/>
    <w:rsid w:val="1C86736E"/>
    <w:rsid w:val="1C8725C8"/>
    <w:rsid w:val="1C9F4936"/>
    <w:rsid w:val="1CA307DF"/>
    <w:rsid w:val="1CAB641D"/>
    <w:rsid w:val="1CB308AB"/>
    <w:rsid w:val="1CB5013E"/>
    <w:rsid w:val="1CB948C2"/>
    <w:rsid w:val="1CBE768A"/>
    <w:rsid w:val="1CC03BA3"/>
    <w:rsid w:val="1CC84369"/>
    <w:rsid w:val="1CCC26CA"/>
    <w:rsid w:val="1CD15A49"/>
    <w:rsid w:val="1CE104B4"/>
    <w:rsid w:val="1CE318A5"/>
    <w:rsid w:val="1CE97DCE"/>
    <w:rsid w:val="1CED56CE"/>
    <w:rsid w:val="1CEF4B18"/>
    <w:rsid w:val="1CF7051C"/>
    <w:rsid w:val="1CF87958"/>
    <w:rsid w:val="1D024825"/>
    <w:rsid w:val="1D0441B7"/>
    <w:rsid w:val="1D0E1418"/>
    <w:rsid w:val="1D216695"/>
    <w:rsid w:val="1D2A0A0C"/>
    <w:rsid w:val="1D2E4E2F"/>
    <w:rsid w:val="1D3A190A"/>
    <w:rsid w:val="1D415C63"/>
    <w:rsid w:val="1D474F9D"/>
    <w:rsid w:val="1D5435AB"/>
    <w:rsid w:val="1D562B80"/>
    <w:rsid w:val="1D7B3570"/>
    <w:rsid w:val="1D7E31F6"/>
    <w:rsid w:val="1D877BEE"/>
    <w:rsid w:val="1D877D35"/>
    <w:rsid w:val="1D9070A3"/>
    <w:rsid w:val="1D96203F"/>
    <w:rsid w:val="1D9A18EF"/>
    <w:rsid w:val="1DAC312A"/>
    <w:rsid w:val="1DB01CCE"/>
    <w:rsid w:val="1DBA27F4"/>
    <w:rsid w:val="1DC45C42"/>
    <w:rsid w:val="1DC7188E"/>
    <w:rsid w:val="1DC85B36"/>
    <w:rsid w:val="1DD30EBB"/>
    <w:rsid w:val="1DDF38BD"/>
    <w:rsid w:val="1DEA1505"/>
    <w:rsid w:val="1DEF7BAB"/>
    <w:rsid w:val="1E02008B"/>
    <w:rsid w:val="1E0A7520"/>
    <w:rsid w:val="1E0B7AFB"/>
    <w:rsid w:val="1E136028"/>
    <w:rsid w:val="1E136147"/>
    <w:rsid w:val="1E216863"/>
    <w:rsid w:val="1E285D4D"/>
    <w:rsid w:val="1E470092"/>
    <w:rsid w:val="1E4A31D5"/>
    <w:rsid w:val="1E4C688B"/>
    <w:rsid w:val="1E516031"/>
    <w:rsid w:val="1E7129A4"/>
    <w:rsid w:val="1E7D3A5C"/>
    <w:rsid w:val="1E800196"/>
    <w:rsid w:val="1E831AE3"/>
    <w:rsid w:val="1E85407E"/>
    <w:rsid w:val="1E8D1976"/>
    <w:rsid w:val="1E9701CB"/>
    <w:rsid w:val="1E9C3B72"/>
    <w:rsid w:val="1E9D6342"/>
    <w:rsid w:val="1EA60FAF"/>
    <w:rsid w:val="1EB4225F"/>
    <w:rsid w:val="1EBF4A6F"/>
    <w:rsid w:val="1EC61567"/>
    <w:rsid w:val="1EC71F73"/>
    <w:rsid w:val="1ECE5317"/>
    <w:rsid w:val="1ED22D90"/>
    <w:rsid w:val="1EE41971"/>
    <w:rsid w:val="1EEC4CCC"/>
    <w:rsid w:val="1EF76A9D"/>
    <w:rsid w:val="1EFD5526"/>
    <w:rsid w:val="1F01531C"/>
    <w:rsid w:val="1F050F84"/>
    <w:rsid w:val="1F052601"/>
    <w:rsid w:val="1F145D30"/>
    <w:rsid w:val="1F3168B1"/>
    <w:rsid w:val="1F3302EA"/>
    <w:rsid w:val="1F335944"/>
    <w:rsid w:val="1F5539BB"/>
    <w:rsid w:val="1F583BB1"/>
    <w:rsid w:val="1F623B76"/>
    <w:rsid w:val="1F634D72"/>
    <w:rsid w:val="1F641F02"/>
    <w:rsid w:val="1F6802D1"/>
    <w:rsid w:val="1F6A1479"/>
    <w:rsid w:val="1F6B2644"/>
    <w:rsid w:val="1F7A2B83"/>
    <w:rsid w:val="1F7D30B3"/>
    <w:rsid w:val="1F8B43D5"/>
    <w:rsid w:val="1F976352"/>
    <w:rsid w:val="1FA90C42"/>
    <w:rsid w:val="1FAE1FE7"/>
    <w:rsid w:val="1FDB614C"/>
    <w:rsid w:val="1FE42792"/>
    <w:rsid w:val="1FE760D8"/>
    <w:rsid w:val="1FE8695B"/>
    <w:rsid w:val="1FF545BA"/>
    <w:rsid w:val="1FF71424"/>
    <w:rsid w:val="1FF909F9"/>
    <w:rsid w:val="1FFC10A7"/>
    <w:rsid w:val="200207C4"/>
    <w:rsid w:val="20067C12"/>
    <w:rsid w:val="200A472F"/>
    <w:rsid w:val="201534C2"/>
    <w:rsid w:val="20273305"/>
    <w:rsid w:val="20281282"/>
    <w:rsid w:val="20292FF3"/>
    <w:rsid w:val="20373845"/>
    <w:rsid w:val="203A3A90"/>
    <w:rsid w:val="203B0D5C"/>
    <w:rsid w:val="204A62BD"/>
    <w:rsid w:val="204C3B18"/>
    <w:rsid w:val="204E6676"/>
    <w:rsid w:val="20566D81"/>
    <w:rsid w:val="2078505E"/>
    <w:rsid w:val="207C03F3"/>
    <w:rsid w:val="207F67A2"/>
    <w:rsid w:val="20875364"/>
    <w:rsid w:val="20941A5B"/>
    <w:rsid w:val="209D4A40"/>
    <w:rsid w:val="209E3A9C"/>
    <w:rsid w:val="20B145EB"/>
    <w:rsid w:val="20BB18A5"/>
    <w:rsid w:val="20C2276D"/>
    <w:rsid w:val="20C5591C"/>
    <w:rsid w:val="20CB56E1"/>
    <w:rsid w:val="20E95B51"/>
    <w:rsid w:val="20EA77B8"/>
    <w:rsid w:val="20EC46D8"/>
    <w:rsid w:val="20EF071D"/>
    <w:rsid w:val="20F007AF"/>
    <w:rsid w:val="20F16EBF"/>
    <w:rsid w:val="20F60992"/>
    <w:rsid w:val="21003466"/>
    <w:rsid w:val="21135850"/>
    <w:rsid w:val="211A2644"/>
    <w:rsid w:val="211B6E4A"/>
    <w:rsid w:val="21320957"/>
    <w:rsid w:val="213256B0"/>
    <w:rsid w:val="21374767"/>
    <w:rsid w:val="21383AB5"/>
    <w:rsid w:val="21383B4C"/>
    <w:rsid w:val="213967F0"/>
    <w:rsid w:val="213A2846"/>
    <w:rsid w:val="214020AE"/>
    <w:rsid w:val="21423C55"/>
    <w:rsid w:val="21453A4E"/>
    <w:rsid w:val="215126D0"/>
    <w:rsid w:val="215201C1"/>
    <w:rsid w:val="21546395"/>
    <w:rsid w:val="215639ED"/>
    <w:rsid w:val="21757440"/>
    <w:rsid w:val="218277E0"/>
    <w:rsid w:val="218A4916"/>
    <w:rsid w:val="218B78D3"/>
    <w:rsid w:val="2195668B"/>
    <w:rsid w:val="219F38EA"/>
    <w:rsid w:val="21A07779"/>
    <w:rsid w:val="21A46F41"/>
    <w:rsid w:val="21AD5766"/>
    <w:rsid w:val="21BB7496"/>
    <w:rsid w:val="21BE0D30"/>
    <w:rsid w:val="21BE5AD4"/>
    <w:rsid w:val="21BF1E5F"/>
    <w:rsid w:val="21D26F6C"/>
    <w:rsid w:val="21D603F0"/>
    <w:rsid w:val="21D73206"/>
    <w:rsid w:val="21DA1C40"/>
    <w:rsid w:val="21E10B77"/>
    <w:rsid w:val="21E71B1D"/>
    <w:rsid w:val="21EE2D29"/>
    <w:rsid w:val="21F11F04"/>
    <w:rsid w:val="21F84B42"/>
    <w:rsid w:val="21FD6524"/>
    <w:rsid w:val="22154D00"/>
    <w:rsid w:val="222156D9"/>
    <w:rsid w:val="222E117C"/>
    <w:rsid w:val="22300174"/>
    <w:rsid w:val="2235471D"/>
    <w:rsid w:val="22363B22"/>
    <w:rsid w:val="223E24DB"/>
    <w:rsid w:val="22470A83"/>
    <w:rsid w:val="22497790"/>
    <w:rsid w:val="22596E8E"/>
    <w:rsid w:val="22603392"/>
    <w:rsid w:val="2265039B"/>
    <w:rsid w:val="227E55A0"/>
    <w:rsid w:val="227E6E9A"/>
    <w:rsid w:val="228175F2"/>
    <w:rsid w:val="229543D8"/>
    <w:rsid w:val="22977C29"/>
    <w:rsid w:val="22997BF7"/>
    <w:rsid w:val="229A68DC"/>
    <w:rsid w:val="229F70D2"/>
    <w:rsid w:val="22A67480"/>
    <w:rsid w:val="22AE048D"/>
    <w:rsid w:val="22B86D6A"/>
    <w:rsid w:val="22BA53C8"/>
    <w:rsid w:val="22BA55C0"/>
    <w:rsid w:val="22CE6EE9"/>
    <w:rsid w:val="22DD7467"/>
    <w:rsid w:val="22EE7477"/>
    <w:rsid w:val="23081A49"/>
    <w:rsid w:val="230F5C7C"/>
    <w:rsid w:val="23186046"/>
    <w:rsid w:val="231C5EE9"/>
    <w:rsid w:val="231D4DB5"/>
    <w:rsid w:val="232A2AC7"/>
    <w:rsid w:val="23303B57"/>
    <w:rsid w:val="233B2F8D"/>
    <w:rsid w:val="233F3918"/>
    <w:rsid w:val="23432943"/>
    <w:rsid w:val="23482E0D"/>
    <w:rsid w:val="234C6410"/>
    <w:rsid w:val="23573F7E"/>
    <w:rsid w:val="23575CF1"/>
    <w:rsid w:val="235B57B5"/>
    <w:rsid w:val="236331FC"/>
    <w:rsid w:val="236664FB"/>
    <w:rsid w:val="23671292"/>
    <w:rsid w:val="236F3EAF"/>
    <w:rsid w:val="23707444"/>
    <w:rsid w:val="23733515"/>
    <w:rsid w:val="237A32C1"/>
    <w:rsid w:val="237E2C82"/>
    <w:rsid w:val="23800A39"/>
    <w:rsid w:val="23804881"/>
    <w:rsid w:val="23804F1C"/>
    <w:rsid w:val="23972D0C"/>
    <w:rsid w:val="23B2260C"/>
    <w:rsid w:val="23BF466B"/>
    <w:rsid w:val="23C34C00"/>
    <w:rsid w:val="23CE744B"/>
    <w:rsid w:val="23D210B9"/>
    <w:rsid w:val="23DB2223"/>
    <w:rsid w:val="23EE0779"/>
    <w:rsid w:val="23F371A1"/>
    <w:rsid w:val="24077F64"/>
    <w:rsid w:val="240B23E9"/>
    <w:rsid w:val="240D03D9"/>
    <w:rsid w:val="241176B0"/>
    <w:rsid w:val="24186C43"/>
    <w:rsid w:val="24375A8B"/>
    <w:rsid w:val="24463607"/>
    <w:rsid w:val="24477A49"/>
    <w:rsid w:val="244A22D5"/>
    <w:rsid w:val="24520F0E"/>
    <w:rsid w:val="2457206F"/>
    <w:rsid w:val="245C52F8"/>
    <w:rsid w:val="246007C6"/>
    <w:rsid w:val="24621630"/>
    <w:rsid w:val="2463385E"/>
    <w:rsid w:val="246C1533"/>
    <w:rsid w:val="246F007C"/>
    <w:rsid w:val="24705C88"/>
    <w:rsid w:val="2478025B"/>
    <w:rsid w:val="248F7025"/>
    <w:rsid w:val="249730EC"/>
    <w:rsid w:val="249E44FC"/>
    <w:rsid w:val="249E6304"/>
    <w:rsid w:val="24A2161A"/>
    <w:rsid w:val="24A83F69"/>
    <w:rsid w:val="24AA5F51"/>
    <w:rsid w:val="24AE5F04"/>
    <w:rsid w:val="24AF6327"/>
    <w:rsid w:val="24B13EFA"/>
    <w:rsid w:val="24B240D2"/>
    <w:rsid w:val="24BF4492"/>
    <w:rsid w:val="24C215F8"/>
    <w:rsid w:val="24C70A97"/>
    <w:rsid w:val="24D30229"/>
    <w:rsid w:val="24D32D0D"/>
    <w:rsid w:val="24D506FA"/>
    <w:rsid w:val="24D701EF"/>
    <w:rsid w:val="24DB6ACB"/>
    <w:rsid w:val="24EA258F"/>
    <w:rsid w:val="250228B0"/>
    <w:rsid w:val="25073ED6"/>
    <w:rsid w:val="250D03B7"/>
    <w:rsid w:val="250D568B"/>
    <w:rsid w:val="25121020"/>
    <w:rsid w:val="25134332"/>
    <w:rsid w:val="25156FFF"/>
    <w:rsid w:val="251A2686"/>
    <w:rsid w:val="253C3037"/>
    <w:rsid w:val="25476F82"/>
    <w:rsid w:val="25522EA8"/>
    <w:rsid w:val="255B5841"/>
    <w:rsid w:val="257E508F"/>
    <w:rsid w:val="25881B17"/>
    <w:rsid w:val="258A1DA8"/>
    <w:rsid w:val="25A575C0"/>
    <w:rsid w:val="25A94D84"/>
    <w:rsid w:val="25AD2111"/>
    <w:rsid w:val="25AF0563"/>
    <w:rsid w:val="25BE3A0D"/>
    <w:rsid w:val="25C02840"/>
    <w:rsid w:val="25C112C9"/>
    <w:rsid w:val="25CE6267"/>
    <w:rsid w:val="25D27A81"/>
    <w:rsid w:val="25DF749C"/>
    <w:rsid w:val="25E30B5D"/>
    <w:rsid w:val="25EE387A"/>
    <w:rsid w:val="25F67C5E"/>
    <w:rsid w:val="25F74609"/>
    <w:rsid w:val="26072146"/>
    <w:rsid w:val="260E5335"/>
    <w:rsid w:val="26191E2D"/>
    <w:rsid w:val="261D046F"/>
    <w:rsid w:val="2626196B"/>
    <w:rsid w:val="262F5037"/>
    <w:rsid w:val="263544E0"/>
    <w:rsid w:val="26466673"/>
    <w:rsid w:val="264E0AF4"/>
    <w:rsid w:val="26562847"/>
    <w:rsid w:val="266177BE"/>
    <w:rsid w:val="26643EA3"/>
    <w:rsid w:val="26763E8E"/>
    <w:rsid w:val="268534FC"/>
    <w:rsid w:val="268A4F45"/>
    <w:rsid w:val="26970D1C"/>
    <w:rsid w:val="269952B9"/>
    <w:rsid w:val="269C42D4"/>
    <w:rsid w:val="26A0356E"/>
    <w:rsid w:val="26A26D1D"/>
    <w:rsid w:val="26A826D3"/>
    <w:rsid w:val="26B33CD8"/>
    <w:rsid w:val="26BF5712"/>
    <w:rsid w:val="26C66C90"/>
    <w:rsid w:val="26D3073E"/>
    <w:rsid w:val="26D4410B"/>
    <w:rsid w:val="26EF2E13"/>
    <w:rsid w:val="26F463D0"/>
    <w:rsid w:val="26FC3889"/>
    <w:rsid w:val="27011304"/>
    <w:rsid w:val="270D56F6"/>
    <w:rsid w:val="270D7FDD"/>
    <w:rsid w:val="270E452B"/>
    <w:rsid w:val="271346F1"/>
    <w:rsid w:val="27183578"/>
    <w:rsid w:val="27266003"/>
    <w:rsid w:val="272C10D9"/>
    <w:rsid w:val="27334536"/>
    <w:rsid w:val="27490F09"/>
    <w:rsid w:val="274D129A"/>
    <w:rsid w:val="27545E70"/>
    <w:rsid w:val="275B7A7A"/>
    <w:rsid w:val="27644823"/>
    <w:rsid w:val="27741188"/>
    <w:rsid w:val="277731D3"/>
    <w:rsid w:val="277B3CE4"/>
    <w:rsid w:val="27A03267"/>
    <w:rsid w:val="27A10670"/>
    <w:rsid w:val="27A208C8"/>
    <w:rsid w:val="27A773DF"/>
    <w:rsid w:val="27AB5903"/>
    <w:rsid w:val="27AB7429"/>
    <w:rsid w:val="27B2173D"/>
    <w:rsid w:val="27B25D41"/>
    <w:rsid w:val="27C5691C"/>
    <w:rsid w:val="27C76BAE"/>
    <w:rsid w:val="27D74213"/>
    <w:rsid w:val="27D96460"/>
    <w:rsid w:val="27DA35F8"/>
    <w:rsid w:val="27E8744C"/>
    <w:rsid w:val="27EB3CB1"/>
    <w:rsid w:val="27ED4167"/>
    <w:rsid w:val="27F646FF"/>
    <w:rsid w:val="27F7413D"/>
    <w:rsid w:val="28033498"/>
    <w:rsid w:val="280400A0"/>
    <w:rsid w:val="2805470D"/>
    <w:rsid w:val="28081AA0"/>
    <w:rsid w:val="280D0C36"/>
    <w:rsid w:val="2816245E"/>
    <w:rsid w:val="28190E5B"/>
    <w:rsid w:val="281933DD"/>
    <w:rsid w:val="28203485"/>
    <w:rsid w:val="282265A9"/>
    <w:rsid w:val="282851C7"/>
    <w:rsid w:val="28321A69"/>
    <w:rsid w:val="28424D6F"/>
    <w:rsid w:val="2844294C"/>
    <w:rsid w:val="28444834"/>
    <w:rsid w:val="28480912"/>
    <w:rsid w:val="2848370C"/>
    <w:rsid w:val="284C0B26"/>
    <w:rsid w:val="284D602F"/>
    <w:rsid w:val="284E1AB5"/>
    <w:rsid w:val="285009E0"/>
    <w:rsid w:val="28516E30"/>
    <w:rsid w:val="28534D87"/>
    <w:rsid w:val="28541208"/>
    <w:rsid w:val="285519C7"/>
    <w:rsid w:val="2857461D"/>
    <w:rsid w:val="285C053E"/>
    <w:rsid w:val="28647EF7"/>
    <w:rsid w:val="286F5C9D"/>
    <w:rsid w:val="287643C4"/>
    <w:rsid w:val="287856B6"/>
    <w:rsid w:val="28954C3B"/>
    <w:rsid w:val="28960695"/>
    <w:rsid w:val="28A105EC"/>
    <w:rsid w:val="28A8317E"/>
    <w:rsid w:val="28AE25FE"/>
    <w:rsid w:val="28AE4516"/>
    <w:rsid w:val="28B14097"/>
    <w:rsid w:val="28BC3E3A"/>
    <w:rsid w:val="28CC250F"/>
    <w:rsid w:val="28D62BE4"/>
    <w:rsid w:val="28EB7914"/>
    <w:rsid w:val="29074F71"/>
    <w:rsid w:val="29084514"/>
    <w:rsid w:val="290F4E13"/>
    <w:rsid w:val="2912033E"/>
    <w:rsid w:val="291D06CC"/>
    <w:rsid w:val="29216BF6"/>
    <w:rsid w:val="29295718"/>
    <w:rsid w:val="293E128D"/>
    <w:rsid w:val="293F4CEC"/>
    <w:rsid w:val="294011C9"/>
    <w:rsid w:val="294D35FD"/>
    <w:rsid w:val="295B6F58"/>
    <w:rsid w:val="29626205"/>
    <w:rsid w:val="296F6716"/>
    <w:rsid w:val="29823560"/>
    <w:rsid w:val="29901566"/>
    <w:rsid w:val="299022F1"/>
    <w:rsid w:val="299D3716"/>
    <w:rsid w:val="29AB6942"/>
    <w:rsid w:val="29B37045"/>
    <w:rsid w:val="29B964AE"/>
    <w:rsid w:val="29C25A3F"/>
    <w:rsid w:val="29C33CCB"/>
    <w:rsid w:val="29C50B0F"/>
    <w:rsid w:val="29D917FD"/>
    <w:rsid w:val="29DC4740"/>
    <w:rsid w:val="29DF06F3"/>
    <w:rsid w:val="29E65C63"/>
    <w:rsid w:val="29EA34CD"/>
    <w:rsid w:val="29EE54EC"/>
    <w:rsid w:val="29F15EFA"/>
    <w:rsid w:val="29FA7F26"/>
    <w:rsid w:val="2A104AA0"/>
    <w:rsid w:val="2A2633C6"/>
    <w:rsid w:val="2A4402BE"/>
    <w:rsid w:val="2A50713E"/>
    <w:rsid w:val="2A581716"/>
    <w:rsid w:val="2A592E75"/>
    <w:rsid w:val="2A5D4276"/>
    <w:rsid w:val="2A606146"/>
    <w:rsid w:val="2A716B1B"/>
    <w:rsid w:val="2A7559E5"/>
    <w:rsid w:val="2A7622D1"/>
    <w:rsid w:val="2A7C3A43"/>
    <w:rsid w:val="2A9E06EF"/>
    <w:rsid w:val="2AA51145"/>
    <w:rsid w:val="2AAC7077"/>
    <w:rsid w:val="2AB3396C"/>
    <w:rsid w:val="2AB501B5"/>
    <w:rsid w:val="2ABE2E91"/>
    <w:rsid w:val="2ABF38F1"/>
    <w:rsid w:val="2ABF3EBF"/>
    <w:rsid w:val="2ADE4A0F"/>
    <w:rsid w:val="2AE14370"/>
    <w:rsid w:val="2AE15736"/>
    <w:rsid w:val="2AF72A4F"/>
    <w:rsid w:val="2AF82C5E"/>
    <w:rsid w:val="2AF95019"/>
    <w:rsid w:val="2B0A3D7A"/>
    <w:rsid w:val="2B0C769A"/>
    <w:rsid w:val="2B324E91"/>
    <w:rsid w:val="2B367A6F"/>
    <w:rsid w:val="2B3A22DC"/>
    <w:rsid w:val="2B427D20"/>
    <w:rsid w:val="2B517BB9"/>
    <w:rsid w:val="2B546481"/>
    <w:rsid w:val="2B607B37"/>
    <w:rsid w:val="2B652063"/>
    <w:rsid w:val="2B6532B6"/>
    <w:rsid w:val="2B6D69A9"/>
    <w:rsid w:val="2B6E5607"/>
    <w:rsid w:val="2B721071"/>
    <w:rsid w:val="2B731356"/>
    <w:rsid w:val="2B774832"/>
    <w:rsid w:val="2B7E555B"/>
    <w:rsid w:val="2B9F1859"/>
    <w:rsid w:val="2BA23E5C"/>
    <w:rsid w:val="2BAB2EDD"/>
    <w:rsid w:val="2BAC1CE0"/>
    <w:rsid w:val="2BB44989"/>
    <w:rsid w:val="2BCD0126"/>
    <w:rsid w:val="2BDB1450"/>
    <w:rsid w:val="2BE46624"/>
    <w:rsid w:val="2BE51F8D"/>
    <w:rsid w:val="2BEE321A"/>
    <w:rsid w:val="2BEF7C79"/>
    <w:rsid w:val="2BF067B1"/>
    <w:rsid w:val="2BF5101E"/>
    <w:rsid w:val="2BFA4714"/>
    <w:rsid w:val="2BFC23EF"/>
    <w:rsid w:val="2C005F53"/>
    <w:rsid w:val="2C076CEF"/>
    <w:rsid w:val="2C0A7635"/>
    <w:rsid w:val="2C0B3D5B"/>
    <w:rsid w:val="2C0C3270"/>
    <w:rsid w:val="2C132608"/>
    <w:rsid w:val="2C150B90"/>
    <w:rsid w:val="2C1C20C2"/>
    <w:rsid w:val="2C1F02A7"/>
    <w:rsid w:val="2C26350C"/>
    <w:rsid w:val="2C2A4BB8"/>
    <w:rsid w:val="2C322B16"/>
    <w:rsid w:val="2C35785F"/>
    <w:rsid w:val="2C391CDE"/>
    <w:rsid w:val="2C4059CE"/>
    <w:rsid w:val="2C4E5F9D"/>
    <w:rsid w:val="2C534D2A"/>
    <w:rsid w:val="2C541429"/>
    <w:rsid w:val="2C575AFE"/>
    <w:rsid w:val="2C5874A7"/>
    <w:rsid w:val="2C5B5A66"/>
    <w:rsid w:val="2C736876"/>
    <w:rsid w:val="2C7438E3"/>
    <w:rsid w:val="2C7A3AA8"/>
    <w:rsid w:val="2C9C23D4"/>
    <w:rsid w:val="2CA65646"/>
    <w:rsid w:val="2CA66795"/>
    <w:rsid w:val="2CA83E8D"/>
    <w:rsid w:val="2CB44DEF"/>
    <w:rsid w:val="2CB659E6"/>
    <w:rsid w:val="2CBA3B90"/>
    <w:rsid w:val="2CBE1562"/>
    <w:rsid w:val="2CC626D6"/>
    <w:rsid w:val="2CC71C9C"/>
    <w:rsid w:val="2CCE497E"/>
    <w:rsid w:val="2CD71C7D"/>
    <w:rsid w:val="2CD73320"/>
    <w:rsid w:val="2CDA2AF6"/>
    <w:rsid w:val="2CDA5C98"/>
    <w:rsid w:val="2CDC5157"/>
    <w:rsid w:val="2CE3593C"/>
    <w:rsid w:val="2CE506FF"/>
    <w:rsid w:val="2CED7873"/>
    <w:rsid w:val="2CF02E3B"/>
    <w:rsid w:val="2CF63212"/>
    <w:rsid w:val="2CF772AC"/>
    <w:rsid w:val="2D017B2E"/>
    <w:rsid w:val="2D0E6A02"/>
    <w:rsid w:val="2D1B1E3C"/>
    <w:rsid w:val="2D2B479D"/>
    <w:rsid w:val="2D3C3ED4"/>
    <w:rsid w:val="2D4438E1"/>
    <w:rsid w:val="2D4910F2"/>
    <w:rsid w:val="2D5054DE"/>
    <w:rsid w:val="2D5C4E59"/>
    <w:rsid w:val="2D5E4ADE"/>
    <w:rsid w:val="2D6015F1"/>
    <w:rsid w:val="2D634A73"/>
    <w:rsid w:val="2D64589D"/>
    <w:rsid w:val="2D6D597C"/>
    <w:rsid w:val="2D6F761A"/>
    <w:rsid w:val="2D706578"/>
    <w:rsid w:val="2D7817C8"/>
    <w:rsid w:val="2D802906"/>
    <w:rsid w:val="2D831C8B"/>
    <w:rsid w:val="2D880BFC"/>
    <w:rsid w:val="2D8D191F"/>
    <w:rsid w:val="2D8E149E"/>
    <w:rsid w:val="2D8F6E08"/>
    <w:rsid w:val="2D9369C9"/>
    <w:rsid w:val="2D97241C"/>
    <w:rsid w:val="2DA504E1"/>
    <w:rsid w:val="2DA6277A"/>
    <w:rsid w:val="2DAD589F"/>
    <w:rsid w:val="2DAE43C2"/>
    <w:rsid w:val="2DB461E6"/>
    <w:rsid w:val="2DB6633C"/>
    <w:rsid w:val="2DB93520"/>
    <w:rsid w:val="2DBD22C7"/>
    <w:rsid w:val="2DC4770C"/>
    <w:rsid w:val="2DDC2849"/>
    <w:rsid w:val="2DE2789B"/>
    <w:rsid w:val="2DE44F29"/>
    <w:rsid w:val="2DE77DA5"/>
    <w:rsid w:val="2DEF32CE"/>
    <w:rsid w:val="2E087C35"/>
    <w:rsid w:val="2E22170D"/>
    <w:rsid w:val="2E2316EA"/>
    <w:rsid w:val="2E2856B0"/>
    <w:rsid w:val="2E2A2ECD"/>
    <w:rsid w:val="2E2B01BA"/>
    <w:rsid w:val="2E2C5906"/>
    <w:rsid w:val="2E305FEB"/>
    <w:rsid w:val="2E331081"/>
    <w:rsid w:val="2E3407B9"/>
    <w:rsid w:val="2E3902B8"/>
    <w:rsid w:val="2E3C21C0"/>
    <w:rsid w:val="2E3D72E3"/>
    <w:rsid w:val="2E420B05"/>
    <w:rsid w:val="2E511B94"/>
    <w:rsid w:val="2E5247A2"/>
    <w:rsid w:val="2E544CDD"/>
    <w:rsid w:val="2E58778F"/>
    <w:rsid w:val="2E61610B"/>
    <w:rsid w:val="2E617791"/>
    <w:rsid w:val="2E633686"/>
    <w:rsid w:val="2E805718"/>
    <w:rsid w:val="2E82360D"/>
    <w:rsid w:val="2E9B1DA9"/>
    <w:rsid w:val="2E9F5636"/>
    <w:rsid w:val="2EA040C9"/>
    <w:rsid w:val="2EAC48AB"/>
    <w:rsid w:val="2EB85C87"/>
    <w:rsid w:val="2EB97758"/>
    <w:rsid w:val="2EBD5B0B"/>
    <w:rsid w:val="2EC44B9C"/>
    <w:rsid w:val="2EC953EB"/>
    <w:rsid w:val="2EC95B73"/>
    <w:rsid w:val="2ED04D49"/>
    <w:rsid w:val="2EE03EBD"/>
    <w:rsid w:val="2EF109DF"/>
    <w:rsid w:val="2F0B686C"/>
    <w:rsid w:val="2F0E58A0"/>
    <w:rsid w:val="2F1251F2"/>
    <w:rsid w:val="2F1D7482"/>
    <w:rsid w:val="2F236CEA"/>
    <w:rsid w:val="2F2651F1"/>
    <w:rsid w:val="2F284ABA"/>
    <w:rsid w:val="2F3354BF"/>
    <w:rsid w:val="2F427ECE"/>
    <w:rsid w:val="2F4F69E2"/>
    <w:rsid w:val="2F565FB2"/>
    <w:rsid w:val="2F573206"/>
    <w:rsid w:val="2F5767CB"/>
    <w:rsid w:val="2F696D51"/>
    <w:rsid w:val="2F6A22D0"/>
    <w:rsid w:val="2F6B003F"/>
    <w:rsid w:val="2F6B09C0"/>
    <w:rsid w:val="2F6E709B"/>
    <w:rsid w:val="2F71419D"/>
    <w:rsid w:val="2F762D82"/>
    <w:rsid w:val="2F7A1BCD"/>
    <w:rsid w:val="2F7F26F4"/>
    <w:rsid w:val="2F995363"/>
    <w:rsid w:val="2FA65108"/>
    <w:rsid w:val="2FAC4EC2"/>
    <w:rsid w:val="2FAD465D"/>
    <w:rsid w:val="2FB47F90"/>
    <w:rsid w:val="2FB70FEA"/>
    <w:rsid w:val="2FC11296"/>
    <w:rsid w:val="2FC169F6"/>
    <w:rsid w:val="2FC3622C"/>
    <w:rsid w:val="2FCB3D83"/>
    <w:rsid w:val="2FD1139F"/>
    <w:rsid w:val="2FD90DAA"/>
    <w:rsid w:val="2FDA556B"/>
    <w:rsid w:val="2FE90125"/>
    <w:rsid w:val="2FEA69F8"/>
    <w:rsid w:val="2FF25904"/>
    <w:rsid w:val="2FF33769"/>
    <w:rsid w:val="2FF64952"/>
    <w:rsid w:val="30050E18"/>
    <w:rsid w:val="30130175"/>
    <w:rsid w:val="30141108"/>
    <w:rsid w:val="30165DEB"/>
    <w:rsid w:val="302D312C"/>
    <w:rsid w:val="302F6EA3"/>
    <w:rsid w:val="303124D1"/>
    <w:rsid w:val="303171E0"/>
    <w:rsid w:val="30334D3C"/>
    <w:rsid w:val="303A7152"/>
    <w:rsid w:val="304037A8"/>
    <w:rsid w:val="30437A3B"/>
    <w:rsid w:val="30441317"/>
    <w:rsid w:val="30457BC4"/>
    <w:rsid w:val="30462809"/>
    <w:rsid w:val="30546EB7"/>
    <w:rsid w:val="305B3871"/>
    <w:rsid w:val="306137EE"/>
    <w:rsid w:val="30790825"/>
    <w:rsid w:val="307A6813"/>
    <w:rsid w:val="307D770B"/>
    <w:rsid w:val="30962F3E"/>
    <w:rsid w:val="309A4784"/>
    <w:rsid w:val="309D3E43"/>
    <w:rsid w:val="30A75665"/>
    <w:rsid w:val="30B846BF"/>
    <w:rsid w:val="30D162F2"/>
    <w:rsid w:val="30D17E68"/>
    <w:rsid w:val="30D512AF"/>
    <w:rsid w:val="30DE04A4"/>
    <w:rsid w:val="30E534BF"/>
    <w:rsid w:val="30F013A1"/>
    <w:rsid w:val="30FD4027"/>
    <w:rsid w:val="30FF2795"/>
    <w:rsid w:val="3109521B"/>
    <w:rsid w:val="310C6AA5"/>
    <w:rsid w:val="310D2C9C"/>
    <w:rsid w:val="310E59A6"/>
    <w:rsid w:val="313E2F88"/>
    <w:rsid w:val="315225CF"/>
    <w:rsid w:val="315415A9"/>
    <w:rsid w:val="315C6FE2"/>
    <w:rsid w:val="315E0773"/>
    <w:rsid w:val="31612F81"/>
    <w:rsid w:val="316E694B"/>
    <w:rsid w:val="317A12A2"/>
    <w:rsid w:val="31843973"/>
    <w:rsid w:val="318E030B"/>
    <w:rsid w:val="318F0E06"/>
    <w:rsid w:val="318F200F"/>
    <w:rsid w:val="31902455"/>
    <w:rsid w:val="31987443"/>
    <w:rsid w:val="319C4E0E"/>
    <w:rsid w:val="31AA4B96"/>
    <w:rsid w:val="31B3413B"/>
    <w:rsid w:val="31B734EE"/>
    <w:rsid w:val="31B957F5"/>
    <w:rsid w:val="31BD202C"/>
    <w:rsid w:val="31C26A86"/>
    <w:rsid w:val="31C778F7"/>
    <w:rsid w:val="31CB1B0A"/>
    <w:rsid w:val="31D04C52"/>
    <w:rsid w:val="31DA3535"/>
    <w:rsid w:val="31DD5797"/>
    <w:rsid w:val="31E1343D"/>
    <w:rsid w:val="31EC2192"/>
    <w:rsid w:val="31F72A10"/>
    <w:rsid w:val="31F764BC"/>
    <w:rsid w:val="31F91F75"/>
    <w:rsid w:val="31FA474A"/>
    <w:rsid w:val="320B255B"/>
    <w:rsid w:val="321C4CD1"/>
    <w:rsid w:val="321F3082"/>
    <w:rsid w:val="322111A8"/>
    <w:rsid w:val="32284036"/>
    <w:rsid w:val="32341BC0"/>
    <w:rsid w:val="3234493E"/>
    <w:rsid w:val="32360D3D"/>
    <w:rsid w:val="3239474A"/>
    <w:rsid w:val="323D68E2"/>
    <w:rsid w:val="324F130F"/>
    <w:rsid w:val="32592C2B"/>
    <w:rsid w:val="326D63DA"/>
    <w:rsid w:val="32710802"/>
    <w:rsid w:val="32725014"/>
    <w:rsid w:val="327C65C2"/>
    <w:rsid w:val="32821B04"/>
    <w:rsid w:val="329A6ACE"/>
    <w:rsid w:val="32A674F2"/>
    <w:rsid w:val="32AB6AA8"/>
    <w:rsid w:val="32AD356A"/>
    <w:rsid w:val="32B15664"/>
    <w:rsid w:val="32C0258F"/>
    <w:rsid w:val="32D42AE6"/>
    <w:rsid w:val="32E10E1A"/>
    <w:rsid w:val="32E31081"/>
    <w:rsid w:val="32E8137E"/>
    <w:rsid w:val="32E85A8F"/>
    <w:rsid w:val="32ED15B7"/>
    <w:rsid w:val="32FC3448"/>
    <w:rsid w:val="32FF2869"/>
    <w:rsid w:val="330552D1"/>
    <w:rsid w:val="330716FC"/>
    <w:rsid w:val="330C05C7"/>
    <w:rsid w:val="331B2883"/>
    <w:rsid w:val="332203DA"/>
    <w:rsid w:val="33233D77"/>
    <w:rsid w:val="332A7601"/>
    <w:rsid w:val="332B3C2E"/>
    <w:rsid w:val="332C3969"/>
    <w:rsid w:val="33311FAB"/>
    <w:rsid w:val="333A65B8"/>
    <w:rsid w:val="334001E7"/>
    <w:rsid w:val="33431009"/>
    <w:rsid w:val="334C0D50"/>
    <w:rsid w:val="33503A36"/>
    <w:rsid w:val="33840B17"/>
    <w:rsid w:val="338466E8"/>
    <w:rsid w:val="338A7CFE"/>
    <w:rsid w:val="3391330F"/>
    <w:rsid w:val="33AA1D56"/>
    <w:rsid w:val="33AD7B6F"/>
    <w:rsid w:val="33B043F9"/>
    <w:rsid w:val="33B36D70"/>
    <w:rsid w:val="33B81B0D"/>
    <w:rsid w:val="33D23908"/>
    <w:rsid w:val="33D75F9A"/>
    <w:rsid w:val="33EB4638"/>
    <w:rsid w:val="33EC7BAE"/>
    <w:rsid w:val="33FB43F6"/>
    <w:rsid w:val="33FF7FB6"/>
    <w:rsid w:val="34015AAA"/>
    <w:rsid w:val="340C3A7B"/>
    <w:rsid w:val="341106AC"/>
    <w:rsid w:val="341313E2"/>
    <w:rsid w:val="341F61AB"/>
    <w:rsid w:val="342716E4"/>
    <w:rsid w:val="34466ECC"/>
    <w:rsid w:val="344A2689"/>
    <w:rsid w:val="34565B35"/>
    <w:rsid w:val="34646B52"/>
    <w:rsid w:val="346F457D"/>
    <w:rsid w:val="34732845"/>
    <w:rsid w:val="34765217"/>
    <w:rsid w:val="348D743D"/>
    <w:rsid w:val="349A7C95"/>
    <w:rsid w:val="34A42C2E"/>
    <w:rsid w:val="34A440DA"/>
    <w:rsid w:val="34AF61A0"/>
    <w:rsid w:val="34BE50CF"/>
    <w:rsid w:val="34C478B5"/>
    <w:rsid w:val="34C55610"/>
    <w:rsid w:val="34C57A46"/>
    <w:rsid w:val="34DA6B6D"/>
    <w:rsid w:val="34DC6E66"/>
    <w:rsid w:val="34E67664"/>
    <w:rsid w:val="34F04622"/>
    <w:rsid w:val="34FA11AD"/>
    <w:rsid w:val="35090C97"/>
    <w:rsid w:val="350D7A98"/>
    <w:rsid w:val="351C03EC"/>
    <w:rsid w:val="351E75D7"/>
    <w:rsid w:val="35292539"/>
    <w:rsid w:val="35355CA7"/>
    <w:rsid w:val="353C794E"/>
    <w:rsid w:val="354D34E9"/>
    <w:rsid w:val="35660E05"/>
    <w:rsid w:val="357112E3"/>
    <w:rsid w:val="35712A37"/>
    <w:rsid w:val="35743A67"/>
    <w:rsid w:val="35774FDC"/>
    <w:rsid w:val="357B7ADE"/>
    <w:rsid w:val="357E4450"/>
    <w:rsid w:val="357E51D2"/>
    <w:rsid w:val="35837CBD"/>
    <w:rsid w:val="358A4EA0"/>
    <w:rsid w:val="358B660C"/>
    <w:rsid w:val="359568C3"/>
    <w:rsid w:val="35974BD6"/>
    <w:rsid w:val="359965CE"/>
    <w:rsid w:val="35A035BF"/>
    <w:rsid w:val="35A66C29"/>
    <w:rsid w:val="35AC7E8C"/>
    <w:rsid w:val="35B421C5"/>
    <w:rsid w:val="35BF5A7A"/>
    <w:rsid w:val="35C1355D"/>
    <w:rsid w:val="35C91ED0"/>
    <w:rsid w:val="35D14FBF"/>
    <w:rsid w:val="35D2166D"/>
    <w:rsid w:val="35D40823"/>
    <w:rsid w:val="35E85181"/>
    <w:rsid w:val="35EA7ABD"/>
    <w:rsid w:val="35EB111E"/>
    <w:rsid w:val="35EB7AC1"/>
    <w:rsid w:val="35ED4A36"/>
    <w:rsid w:val="35FA2BCD"/>
    <w:rsid w:val="35FD2FE3"/>
    <w:rsid w:val="36011002"/>
    <w:rsid w:val="360B1D73"/>
    <w:rsid w:val="36186BFD"/>
    <w:rsid w:val="361B1853"/>
    <w:rsid w:val="361F3323"/>
    <w:rsid w:val="36282AC6"/>
    <w:rsid w:val="362B69EE"/>
    <w:rsid w:val="362E28FF"/>
    <w:rsid w:val="363B0F86"/>
    <w:rsid w:val="364C3F33"/>
    <w:rsid w:val="36687FBE"/>
    <w:rsid w:val="36690318"/>
    <w:rsid w:val="36845E09"/>
    <w:rsid w:val="36850FA7"/>
    <w:rsid w:val="36903FEB"/>
    <w:rsid w:val="36A45F7C"/>
    <w:rsid w:val="36AC4866"/>
    <w:rsid w:val="36AD66BE"/>
    <w:rsid w:val="36C05D98"/>
    <w:rsid w:val="36C22BB1"/>
    <w:rsid w:val="36C96BED"/>
    <w:rsid w:val="36CE4E37"/>
    <w:rsid w:val="36DF4270"/>
    <w:rsid w:val="36E93760"/>
    <w:rsid w:val="36E9798F"/>
    <w:rsid w:val="36EF315C"/>
    <w:rsid w:val="371608A0"/>
    <w:rsid w:val="37186E4F"/>
    <w:rsid w:val="371F0A84"/>
    <w:rsid w:val="37391650"/>
    <w:rsid w:val="373B10DC"/>
    <w:rsid w:val="373C5AAF"/>
    <w:rsid w:val="3752678D"/>
    <w:rsid w:val="375D6341"/>
    <w:rsid w:val="375F61BB"/>
    <w:rsid w:val="376139E1"/>
    <w:rsid w:val="37624507"/>
    <w:rsid w:val="376B14EF"/>
    <w:rsid w:val="37715FB1"/>
    <w:rsid w:val="377A3E67"/>
    <w:rsid w:val="37842D1F"/>
    <w:rsid w:val="3784394E"/>
    <w:rsid w:val="378536B8"/>
    <w:rsid w:val="378875FD"/>
    <w:rsid w:val="378C3F35"/>
    <w:rsid w:val="378E1AE5"/>
    <w:rsid w:val="379C3850"/>
    <w:rsid w:val="37A232DB"/>
    <w:rsid w:val="37A868FB"/>
    <w:rsid w:val="37B03C32"/>
    <w:rsid w:val="37B607C5"/>
    <w:rsid w:val="37C36CE8"/>
    <w:rsid w:val="37E06BA1"/>
    <w:rsid w:val="37E0715F"/>
    <w:rsid w:val="37EF0770"/>
    <w:rsid w:val="37F20907"/>
    <w:rsid w:val="37FF3B3F"/>
    <w:rsid w:val="38070B1C"/>
    <w:rsid w:val="380919C0"/>
    <w:rsid w:val="38095619"/>
    <w:rsid w:val="380A7399"/>
    <w:rsid w:val="38262D66"/>
    <w:rsid w:val="3833523D"/>
    <w:rsid w:val="38347295"/>
    <w:rsid w:val="384C5A50"/>
    <w:rsid w:val="3852061F"/>
    <w:rsid w:val="38540FDE"/>
    <w:rsid w:val="38552CAB"/>
    <w:rsid w:val="385B21D4"/>
    <w:rsid w:val="38720A0C"/>
    <w:rsid w:val="38776016"/>
    <w:rsid w:val="387E4038"/>
    <w:rsid w:val="387E6CA1"/>
    <w:rsid w:val="38812C5A"/>
    <w:rsid w:val="388836C4"/>
    <w:rsid w:val="388B4409"/>
    <w:rsid w:val="38A4665F"/>
    <w:rsid w:val="38A63EBB"/>
    <w:rsid w:val="38AE3BB0"/>
    <w:rsid w:val="38B56A82"/>
    <w:rsid w:val="38CD04B2"/>
    <w:rsid w:val="38CD0BA3"/>
    <w:rsid w:val="38CF23C9"/>
    <w:rsid w:val="38D50B6F"/>
    <w:rsid w:val="38F20F4E"/>
    <w:rsid w:val="38F77F8F"/>
    <w:rsid w:val="39066FAD"/>
    <w:rsid w:val="39114B24"/>
    <w:rsid w:val="391D1055"/>
    <w:rsid w:val="392370A0"/>
    <w:rsid w:val="392B6DF2"/>
    <w:rsid w:val="3935047C"/>
    <w:rsid w:val="39371741"/>
    <w:rsid w:val="393971D5"/>
    <w:rsid w:val="39441080"/>
    <w:rsid w:val="394C3326"/>
    <w:rsid w:val="395A6CC6"/>
    <w:rsid w:val="396D4888"/>
    <w:rsid w:val="396E1251"/>
    <w:rsid w:val="39715684"/>
    <w:rsid w:val="39723EB0"/>
    <w:rsid w:val="39756385"/>
    <w:rsid w:val="39786993"/>
    <w:rsid w:val="39803021"/>
    <w:rsid w:val="399156EB"/>
    <w:rsid w:val="399D78A4"/>
    <w:rsid w:val="399E5576"/>
    <w:rsid w:val="399F27A0"/>
    <w:rsid w:val="39A139DF"/>
    <w:rsid w:val="39A66878"/>
    <w:rsid w:val="39AA6244"/>
    <w:rsid w:val="39AB37B5"/>
    <w:rsid w:val="39AF0BE3"/>
    <w:rsid w:val="39B47E04"/>
    <w:rsid w:val="39B75A7C"/>
    <w:rsid w:val="39C55638"/>
    <w:rsid w:val="39D74F8F"/>
    <w:rsid w:val="39DA59FE"/>
    <w:rsid w:val="39ED2878"/>
    <w:rsid w:val="39F2372F"/>
    <w:rsid w:val="39F35DD5"/>
    <w:rsid w:val="39F86C4B"/>
    <w:rsid w:val="3A016714"/>
    <w:rsid w:val="3A0579C2"/>
    <w:rsid w:val="3A0E6A3B"/>
    <w:rsid w:val="3A21299B"/>
    <w:rsid w:val="3A262E78"/>
    <w:rsid w:val="3A324F38"/>
    <w:rsid w:val="3A32764C"/>
    <w:rsid w:val="3A3553D1"/>
    <w:rsid w:val="3A4B0CD0"/>
    <w:rsid w:val="3A5D62D4"/>
    <w:rsid w:val="3A613396"/>
    <w:rsid w:val="3A6230FB"/>
    <w:rsid w:val="3A643BCB"/>
    <w:rsid w:val="3A6D2C09"/>
    <w:rsid w:val="3A7E58A4"/>
    <w:rsid w:val="3A850A77"/>
    <w:rsid w:val="3A9557CE"/>
    <w:rsid w:val="3A9A28FC"/>
    <w:rsid w:val="3AC236C5"/>
    <w:rsid w:val="3ACB5746"/>
    <w:rsid w:val="3ACE6C20"/>
    <w:rsid w:val="3AD06BFD"/>
    <w:rsid w:val="3AD168DA"/>
    <w:rsid w:val="3AD363E6"/>
    <w:rsid w:val="3ADE265E"/>
    <w:rsid w:val="3AE01B09"/>
    <w:rsid w:val="3AE17D06"/>
    <w:rsid w:val="3AE67F02"/>
    <w:rsid w:val="3AF203E1"/>
    <w:rsid w:val="3B035339"/>
    <w:rsid w:val="3B0435AD"/>
    <w:rsid w:val="3B146AA5"/>
    <w:rsid w:val="3B17789A"/>
    <w:rsid w:val="3B1A7701"/>
    <w:rsid w:val="3B1E4A8B"/>
    <w:rsid w:val="3B210029"/>
    <w:rsid w:val="3B2411EB"/>
    <w:rsid w:val="3B33424C"/>
    <w:rsid w:val="3B40417C"/>
    <w:rsid w:val="3B411740"/>
    <w:rsid w:val="3B436169"/>
    <w:rsid w:val="3B4510CF"/>
    <w:rsid w:val="3B457E50"/>
    <w:rsid w:val="3B542C90"/>
    <w:rsid w:val="3B5F5B50"/>
    <w:rsid w:val="3B6402DF"/>
    <w:rsid w:val="3B7B03D9"/>
    <w:rsid w:val="3B963A42"/>
    <w:rsid w:val="3B9A2B41"/>
    <w:rsid w:val="3BA24731"/>
    <w:rsid w:val="3BB20883"/>
    <w:rsid w:val="3BB34148"/>
    <w:rsid w:val="3BB5398F"/>
    <w:rsid w:val="3BBD06A0"/>
    <w:rsid w:val="3BC62EB7"/>
    <w:rsid w:val="3BC65987"/>
    <w:rsid w:val="3BC95485"/>
    <w:rsid w:val="3BCF741D"/>
    <w:rsid w:val="3BE9282A"/>
    <w:rsid w:val="3BEF641D"/>
    <w:rsid w:val="3C063094"/>
    <w:rsid w:val="3C0F0ED0"/>
    <w:rsid w:val="3C121E55"/>
    <w:rsid w:val="3C1B4F00"/>
    <w:rsid w:val="3C1D566E"/>
    <w:rsid w:val="3C283B10"/>
    <w:rsid w:val="3C3B127E"/>
    <w:rsid w:val="3C3D5557"/>
    <w:rsid w:val="3C4152A3"/>
    <w:rsid w:val="3C472A53"/>
    <w:rsid w:val="3C4E7F5A"/>
    <w:rsid w:val="3C593AD8"/>
    <w:rsid w:val="3C5B0DE7"/>
    <w:rsid w:val="3C602099"/>
    <w:rsid w:val="3C696005"/>
    <w:rsid w:val="3C6C2BAE"/>
    <w:rsid w:val="3C6F3208"/>
    <w:rsid w:val="3C755CA6"/>
    <w:rsid w:val="3C773EDB"/>
    <w:rsid w:val="3C981943"/>
    <w:rsid w:val="3CB63CD2"/>
    <w:rsid w:val="3CC00B20"/>
    <w:rsid w:val="3CCA7433"/>
    <w:rsid w:val="3CCB435B"/>
    <w:rsid w:val="3CD10F1E"/>
    <w:rsid w:val="3CD4504B"/>
    <w:rsid w:val="3CDF31B5"/>
    <w:rsid w:val="3CF23669"/>
    <w:rsid w:val="3CF4021B"/>
    <w:rsid w:val="3D002F08"/>
    <w:rsid w:val="3D055E2E"/>
    <w:rsid w:val="3D0B7D62"/>
    <w:rsid w:val="3D154ED0"/>
    <w:rsid w:val="3D1E482E"/>
    <w:rsid w:val="3D3944EB"/>
    <w:rsid w:val="3D396E76"/>
    <w:rsid w:val="3D3B4286"/>
    <w:rsid w:val="3D464837"/>
    <w:rsid w:val="3D482AC5"/>
    <w:rsid w:val="3D4F3673"/>
    <w:rsid w:val="3D546C08"/>
    <w:rsid w:val="3D5A0815"/>
    <w:rsid w:val="3D5C784D"/>
    <w:rsid w:val="3D5E37C0"/>
    <w:rsid w:val="3D631396"/>
    <w:rsid w:val="3D6C36A9"/>
    <w:rsid w:val="3D6C5EDA"/>
    <w:rsid w:val="3D852278"/>
    <w:rsid w:val="3D875AEC"/>
    <w:rsid w:val="3D8B5E7E"/>
    <w:rsid w:val="3D9F2256"/>
    <w:rsid w:val="3DA5418B"/>
    <w:rsid w:val="3DA8275C"/>
    <w:rsid w:val="3DAF0A2B"/>
    <w:rsid w:val="3DC67499"/>
    <w:rsid w:val="3DCA099D"/>
    <w:rsid w:val="3DCB5851"/>
    <w:rsid w:val="3DD75E0E"/>
    <w:rsid w:val="3DD944A0"/>
    <w:rsid w:val="3DE56BC3"/>
    <w:rsid w:val="3DE90165"/>
    <w:rsid w:val="3DF13D0A"/>
    <w:rsid w:val="3DF27638"/>
    <w:rsid w:val="3E0F7A46"/>
    <w:rsid w:val="3E111859"/>
    <w:rsid w:val="3E160DCD"/>
    <w:rsid w:val="3E1670E2"/>
    <w:rsid w:val="3E1C3D93"/>
    <w:rsid w:val="3E201C7D"/>
    <w:rsid w:val="3E222831"/>
    <w:rsid w:val="3E243BBF"/>
    <w:rsid w:val="3E276732"/>
    <w:rsid w:val="3E290AA8"/>
    <w:rsid w:val="3E2A1B39"/>
    <w:rsid w:val="3E2A504B"/>
    <w:rsid w:val="3E332A88"/>
    <w:rsid w:val="3E441C7D"/>
    <w:rsid w:val="3E491A7D"/>
    <w:rsid w:val="3E676939"/>
    <w:rsid w:val="3E755072"/>
    <w:rsid w:val="3E763252"/>
    <w:rsid w:val="3E7D39A7"/>
    <w:rsid w:val="3E852757"/>
    <w:rsid w:val="3E857356"/>
    <w:rsid w:val="3E935FA5"/>
    <w:rsid w:val="3E9675B7"/>
    <w:rsid w:val="3E9738E9"/>
    <w:rsid w:val="3EA0797A"/>
    <w:rsid w:val="3EA406BA"/>
    <w:rsid w:val="3EAB1316"/>
    <w:rsid w:val="3EB20A80"/>
    <w:rsid w:val="3EB82EBF"/>
    <w:rsid w:val="3EC745EB"/>
    <w:rsid w:val="3ECA3D6D"/>
    <w:rsid w:val="3ECB717D"/>
    <w:rsid w:val="3EDC13C3"/>
    <w:rsid w:val="3EE503D5"/>
    <w:rsid w:val="3EEB6B4E"/>
    <w:rsid w:val="3EFC5EF4"/>
    <w:rsid w:val="3EFF221C"/>
    <w:rsid w:val="3F0A4BAC"/>
    <w:rsid w:val="3F1331AC"/>
    <w:rsid w:val="3F1E27CF"/>
    <w:rsid w:val="3F2009C1"/>
    <w:rsid w:val="3F353DC0"/>
    <w:rsid w:val="3F442F44"/>
    <w:rsid w:val="3F4B69C1"/>
    <w:rsid w:val="3F6747A6"/>
    <w:rsid w:val="3F6A19EC"/>
    <w:rsid w:val="3F6D0908"/>
    <w:rsid w:val="3F6D6FD6"/>
    <w:rsid w:val="3F6F448A"/>
    <w:rsid w:val="3F834EEA"/>
    <w:rsid w:val="3F87390D"/>
    <w:rsid w:val="3F890085"/>
    <w:rsid w:val="3F8E3FF8"/>
    <w:rsid w:val="3FA46E7F"/>
    <w:rsid w:val="3FA96638"/>
    <w:rsid w:val="3FAD34E6"/>
    <w:rsid w:val="3FB60980"/>
    <w:rsid w:val="3FB806B8"/>
    <w:rsid w:val="3FBE080B"/>
    <w:rsid w:val="3FC250F0"/>
    <w:rsid w:val="3FC71586"/>
    <w:rsid w:val="3FC956FF"/>
    <w:rsid w:val="3FCD7E8E"/>
    <w:rsid w:val="3FD146EE"/>
    <w:rsid w:val="3FD442F6"/>
    <w:rsid w:val="3FD524F3"/>
    <w:rsid w:val="3FD67B77"/>
    <w:rsid w:val="3FE02D3A"/>
    <w:rsid w:val="3FEC21E1"/>
    <w:rsid w:val="3FF2374D"/>
    <w:rsid w:val="3FFE0C4D"/>
    <w:rsid w:val="40007652"/>
    <w:rsid w:val="40036281"/>
    <w:rsid w:val="40043447"/>
    <w:rsid w:val="401A14CA"/>
    <w:rsid w:val="40250725"/>
    <w:rsid w:val="4025790B"/>
    <w:rsid w:val="40272BC5"/>
    <w:rsid w:val="402F5DE9"/>
    <w:rsid w:val="403E081E"/>
    <w:rsid w:val="404530B9"/>
    <w:rsid w:val="40462CBB"/>
    <w:rsid w:val="405A6230"/>
    <w:rsid w:val="4062218A"/>
    <w:rsid w:val="406A0C01"/>
    <w:rsid w:val="40730DC5"/>
    <w:rsid w:val="407B17D4"/>
    <w:rsid w:val="408525AF"/>
    <w:rsid w:val="408F5D4A"/>
    <w:rsid w:val="40917F33"/>
    <w:rsid w:val="40963C62"/>
    <w:rsid w:val="40995EC8"/>
    <w:rsid w:val="409D7E2A"/>
    <w:rsid w:val="40A36A71"/>
    <w:rsid w:val="40A778DC"/>
    <w:rsid w:val="40A8748E"/>
    <w:rsid w:val="40AF0EFE"/>
    <w:rsid w:val="40BC1664"/>
    <w:rsid w:val="40E56A0F"/>
    <w:rsid w:val="40EE56F7"/>
    <w:rsid w:val="40F625D3"/>
    <w:rsid w:val="4100210E"/>
    <w:rsid w:val="410E4736"/>
    <w:rsid w:val="410F726B"/>
    <w:rsid w:val="41147376"/>
    <w:rsid w:val="41155FD5"/>
    <w:rsid w:val="41162B54"/>
    <w:rsid w:val="411A1FFC"/>
    <w:rsid w:val="411F1EC8"/>
    <w:rsid w:val="41212B04"/>
    <w:rsid w:val="41231B2D"/>
    <w:rsid w:val="412C1DDA"/>
    <w:rsid w:val="4133723B"/>
    <w:rsid w:val="41352640"/>
    <w:rsid w:val="41385844"/>
    <w:rsid w:val="41390C59"/>
    <w:rsid w:val="413C6650"/>
    <w:rsid w:val="41455758"/>
    <w:rsid w:val="41563B79"/>
    <w:rsid w:val="416436AB"/>
    <w:rsid w:val="41646809"/>
    <w:rsid w:val="417F4FC8"/>
    <w:rsid w:val="4184788F"/>
    <w:rsid w:val="41945B20"/>
    <w:rsid w:val="419849AB"/>
    <w:rsid w:val="419C7CB9"/>
    <w:rsid w:val="41A765F9"/>
    <w:rsid w:val="41AB45F5"/>
    <w:rsid w:val="41B5021D"/>
    <w:rsid w:val="41C04D6C"/>
    <w:rsid w:val="41C06B7C"/>
    <w:rsid w:val="41CA56DC"/>
    <w:rsid w:val="41CB759F"/>
    <w:rsid w:val="41CB7663"/>
    <w:rsid w:val="41D109CF"/>
    <w:rsid w:val="41D3631F"/>
    <w:rsid w:val="41D736C7"/>
    <w:rsid w:val="41E91BBF"/>
    <w:rsid w:val="41EE48FE"/>
    <w:rsid w:val="41F02DBF"/>
    <w:rsid w:val="41F10F8D"/>
    <w:rsid w:val="41F466FD"/>
    <w:rsid w:val="420133FE"/>
    <w:rsid w:val="42116083"/>
    <w:rsid w:val="42120327"/>
    <w:rsid w:val="42130C2B"/>
    <w:rsid w:val="4219651F"/>
    <w:rsid w:val="421E0201"/>
    <w:rsid w:val="4230713C"/>
    <w:rsid w:val="423421DB"/>
    <w:rsid w:val="4238601B"/>
    <w:rsid w:val="425B651A"/>
    <w:rsid w:val="426552F5"/>
    <w:rsid w:val="4266336F"/>
    <w:rsid w:val="42671E3B"/>
    <w:rsid w:val="42680CC4"/>
    <w:rsid w:val="426E4C97"/>
    <w:rsid w:val="427B553E"/>
    <w:rsid w:val="42801E78"/>
    <w:rsid w:val="428C6B23"/>
    <w:rsid w:val="428F5EB9"/>
    <w:rsid w:val="429C475B"/>
    <w:rsid w:val="42A67A24"/>
    <w:rsid w:val="42AB027C"/>
    <w:rsid w:val="42AD0727"/>
    <w:rsid w:val="42B11B87"/>
    <w:rsid w:val="42D846B9"/>
    <w:rsid w:val="42DA46BA"/>
    <w:rsid w:val="42DF0833"/>
    <w:rsid w:val="42E11EC7"/>
    <w:rsid w:val="42E53059"/>
    <w:rsid w:val="42ED07BC"/>
    <w:rsid w:val="42F43BE8"/>
    <w:rsid w:val="42F70B32"/>
    <w:rsid w:val="42F80CD6"/>
    <w:rsid w:val="43017D48"/>
    <w:rsid w:val="43087CC2"/>
    <w:rsid w:val="431B2E33"/>
    <w:rsid w:val="431D57B3"/>
    <w:rsid w:val="43293C50"/>
    <w:rsid w:val="432C360E"/>
    <w:rsid w:val="432D3CED"/>
    <w:rsid w:val="43315CAF"/>
    <w:rsid w:val="433660AD"/>
    <w:rsid w:val="43380B3A"/>
    <w:rsid w:val="43401632"/>
    <w:rsid w:val="437166A8"/>
    <w:rsid w:val="4374129F"/>
    <w:rsid w:val="437D1499"/>
    <w:rsid w:val="43821F62"/>
    <w:rsid w:val="439278AB"/>
    <w:rsid w:val="439836EF"/>
    <w:rsid w:val="43A02987"/>
    <w:rsid w:val="43A64C07"/>
    <w:rsid w:val="43A8168E"/>
    <w:rsid w:val="43AB7800"/>
    <w:rsid w:val="43BC78E0"/>
    <w:rsid w:val="43BC7F67"/>
    <w:rsid w:val="43C523A1"/>
    <w:rsid w:val="43CD2249"/>
    <w:rsid w:val="43DF755C"/>
    <w:rsid w:val="43FC3FC9"/>
    <w:rsid w:val="440548B2"/>
    <w:rsid w:val="440B3746"/>
    <w:rsid w:val="440D5045"/>
    <w:rsid w:val="441014E7"/>
    <w:rsid w:val="44167CEA"/>
    <w:rsid w:val="4427665D"/>
    <w:rsid w:val="44363671"/>
    <w:rsid w:val="443754C6"/>
    <w:rsid w:val="444C0925"/>
    <w:rsid w:val="444F3C0F"/>
    <w:rsid w:val="444F7A40"/>
    <w:rsid w:val="445C1727"/>
    <w:rsid w:val="445F6193"/>
    <w:rsid w:val="446854B5"/>
    <w:rsid w:val="447C0F56"/>
    <w:rsid w:val="447F26AF"/>
    <w:rsid w:val="44893D85"/>
    <w:rsid w:val="448C5072"/>
    <w:rsid w:val="449169C9"/>
    <w:rsid w:val="44916EA2"/>
    <w:rsid w:val="4495451A"/>
    <w:rsid w:val="449A07E8"/>
    <w:rsid w:val="44AB35C4"/>
    <w:rsid w:val="44AE204A"/>
    <w:rsid w:val="44B76A27"/>
    <w:rsid w:val="44BB243E"/>
    <w:rsid w:val="44C13EC7"/>
    <w:rsid w:val="44C6547A"/>
    <w:rsid w:val="44D528E2"/>
    <w:rsid w:val="44D62FFC"/>
    <w:rsid w:val="44DD54D1"/>
    <w:rsid w:val="44E01702"/>
    <w:rsid w:val="44F27655"/>
    <w:rsid w:val="44FD673A"/>
    <w:rsid w:val="45024C0C"/>
    <w:rsid w:val="450C06A5"/>
    <w:rsid w:val="451A0F88"/>
    <w:rsid w:val="45322123"/>
    <w:rsid w:val="45322A9A"/>
    <w:rsid w:val="45412FC6"/>
    <w:rsid w:val="4541674B"/>
    <w:rsid w:val="45452FEB"/>
    <w:rsid w:val="454830B1"/>
    <w:rsid w:val="454D466C"/>
    <w:rsid w:val="454F437A"/>
    <w:rsid w:val="454F6DF8"/>
    <w:rsid w:val="45511161"/>
    <w:rsid w:val="455704DD"/>
    <w:rsid w:val="456335F5"/>
    <w:rsid w:val="457266BC"/>
    <w:rsid w:val="45775D31"/>
    <w:rsid w:val="457A484B"/>
    <w:rsid w:val="457F6BF2"/>
    <w:rsid w:val="4581574F"/>
    <w:rsid w:val="45904CDC"/>
    <w:rsid w:val="45A452DC"/>
    <w:rsid w:val="45A5538D"/>
    <w:rsid w:val="45AE57D9"/>
    <w:rsid w:val="45B00BDD"/>
    <w:rsid w:val="45B37E5E"/>
    <w:rsid w:val="45B707DE"/>
    <w:rsid w:val="45BA6976"/>
    <w:rsid w:val="45BE14BC"/>
    <w:rsid w:val="45BE6191"/>
    <w:rsid w:val="45C3540F"/>
    <w:rsid w:val="45CA55ED"/>
    <w:rsid w:val="45CE4339"/>
    <w:rsid w:val="45DF6DFE"/>
    <w:rsid w:val="45E027CE"/>
    <w:rsid w:val="45E94B04"/>
    <w:rsid w:val="45F15179"/>
    <w:rsid w:val="46062111"/>
    <w:rsid w:val="460C5979"/>
    <w:rsid w:val="460D0ECF"/>
    <w:rsid w:val="461C7157"/>
    <w:rsid w:val="46212BAF"/>
    <w:rsid w:val="462D6237"/>
    <w:rsid w:val="46383294"/>
    <w:rsid w:val="46453344"/>
    <w:rsid w:val="46570233"/>
    <w:rsid w:val="465846E5"/>
    <w:rsid w:val="465A2735"/>
    <w:rsid w:val="46614B24"/>
    <w:rsid w:val="466222F4"/>
    <w:rsid w:val="466A2375"/>
    <w:rsid w:val="466A6F52"/>
    <w:rsid w:val="46706CE7"/>
    <w:rsid w:val="46757864"/>
    <w:rsid w:val="467F037C"/>
    <w:rsid w:val="468C6BC4"/>
    <w:rsid w:val="4692444F"/>
    <w:rsid w:val="4696696C"/>
    <w:rsid w:val="46A9139E"/>
    <w:rsid w:val="46AA0F5E"/>
    <w:rsid w:val="46AE38AE"/>
    <w:rsid w:val="46BB3E59"/>
    <w:rsid w:val="46BB5E52"/>
    <w:rsid w:val="46BE42DE"/>
    <w:rsid w:val="46C33AA7"/>
    <w:rsid w:val="46C40E21"/>
    <w:rsid w:val="46C61763"/>
    <w:rsid w:val="46D24413"/>
    <w:rsid w:val="46EC64E4"/>
    <w:rsid w:val="46F175AC"/>
    <w:rsid w:val="46F577F3"/>
    <w:rsid w:val="46FA3CE9"/>
    <w:rsid w:val="470C7B24"/>
    <w:rsid w:val="470D1F4A"/>
    <w:rsid w:val="470E5084"/>
    <w:rsid w:val="471410A2"/>
    <w:rsid w:val="471820A8"/>
    <w:rsid w:val="472031DC"/>
    <w:rsid w:val="472B5FC0"/>
    <w:rsid w:val="473A43A1"/>
    <w:rsid w:val="473D67F8"/>
    <w:rsid w:val="47484B2F"/>
    <w:rsid w:val="474976CF"/>
    <w:rsid w:val="47502DF0"/>
    <w:rsid w:val="47586C78"/>
    <w:rsid w:val="4760206D"/>
    <w:rsid w:val="476341D2"/>
    <w:rsid w:val="47671D37"/>
    <w:rsid w:val="476B39DA"/>
    <w:rsid w:val="476C2359"/>
    <w:rsid w:val="47733F38"/>
    <w:rsid w:val="478E62C9"/>
    <w:rsid w:val="4797746F"/>
    <w:rsid w:val="479E323B"/>
    <w:rsid w:val="47B2326C"/>
    <w:rsid w:val="47BD6D10"/>
    <w:rsid w:val="47BF62F0"/>
    <w:rsid w:val="47C01792"/>
    <w:rsid w:val="47C0420B"/>
    <w:rsid w:val="47C116F6"/>
    <w:rsid w:val="47CB2781"/>
    <w:rsid w:val="47D7493C"/>
    <w:rsid w:val="47DB03E2"/>
    <w:rsid w:val="47DC7640"/>
    <w:rsid w:val="47E9776F"/>
    <w:rsid w:val="47EF7690"/>
    <w:rsid w:val="47F26805"/>
    <w:rsid w:val="47FD5632"/>
    <w:rsid w:val="4808150F"/>
    <w:rsid w:val="48113AE1"/>
    <w:rsid w:val="48401D92"/>
    <w:rsid w:val="484073BA"/>
    <w:rsid w:val="48622829"/>
    <w:rsid w:val="486C00BA"/>
    <w:rsid w:val="487223D2"/>
    <w:rsid w:val="489369F4"/>
    <w:rsid w:val="48A80FF5"/>
    <w:rsid w:val="48AB447B"/>
    <w:rsid w:val="48B66401"/>
    <w:rsid w:val="48B86A55"/>
    <w:rsid w:val="48BE61BF"/>
    <w:rsid w:val="48C8762E"/>
    <w:rsid w:val="48D44ACE"/>
    <w:rsid w:val="48D6282C"/>
    <w:rsid w:val="48DA6CF1"/>
    <w:rsid w:val="49005F9C"/>
    <w:rsid w:val="4900715E"/>
    <w:rsid w:val="490938A4"/>
    <w:rsid w:val="490B0FAE"/>
    <w:rsid w:val="49160264"/>
    <w:rsid w:val="491B3CB1"/>
    <w:rsid w:val="491E1312"/>
    <w:rsid w:val="492238C5"/>
    <w:rsid w:val="49225597"/>
    <w:rsid w:val="4925286D"/>
    <w:rsid w:val="49344D8D"/>
    <w:rsid w:val="493A7A60"/>
    <w:rsid w:val="493F7DC2"/>
    <w:rsid w:val="49426203"/>
    <w:rsid w:val="49466FE8"/>
    <w:rsid w:val="49604DD8"/>
    <w:rsid w:val="49692AF0"/>
    <w:rsid w:val="49697D4D"/>
    <w:rsid w:val="496E6033"/>
    <w:rsid w:val="497372D6"/>
    <w:rsid w:val="497A44D8"/>
    <w:rsid w:val="498A0C93"/>
    <w:rsid w:val="499A52C7"/>
    <w:rsid w:val="49AB5590"/>
    <w:rsid w:val="49AF517B"/>
    <w:rsid w:val="49B35D18"/>
    <w:rsid w:val="49BF7D96"/>
    <w:rsid w:val="49C8225A"/>
    <w:rsid w:val="49D257DB"/>
    <w:rsid w:val="49D64314"/>
    <w:rsid w:val="49DB71B8"/>
    <w:rsid w:val="49E120EB"/>
    <w:rsid w:val="49E90F56"/>
    <w:rsid w:val="49E9233D"/>
    <w:rsid w:val="49F77109"/>
    <w:rsid w:val="4A0C05E4"/>
    <w:rsid w:val="4A127EDE"/>
    <w:rsid w:val="4A152B10"/>
    <w:rsid w:val="4A1C7261"/>
    <w:rsid w:val="4A1F07BB"/>
    <w:rsid w:val="4A1F7CE9"/>
    <w:rsid w:val="4A1F7F5F"/>
    <w:rsid w:val="4A231FB0"/>
    <w:rsid w:val="4A291431"/>
    <w:rsid w:val="4A411241"/>
    <w:rsid w:val="4A486539"/>
    <w:rsid w:val="4A4E0589"/>
    <w:rsid w:val="4A574340"/>
    <w:rsid w:val="4A5B48BC"/>
    <w:rsid w:val="4A5D49DB"/>
    <w:rsid w:val="4A665773"/>
    <w:rsid w:val="4A6950F1"/>
    <w:rsid w:val="4A761693"/>
    <w:rsid w:val="4A966C31"/>
    <w:rsid w:val="4AA93410"/>
    <w:rsid w:val="4AAD1944"/>
    <w:rsid w:val="4AAE2AA2"/>
    <w:rsid w:val="4ABA76FA"/>
    <w:rsid w:val="4ABC0AB4"/>
    <w:rsid w:val="4AC31003"/>
    <w:rsid w:val="4AC36DAB"/>
    <w:rsid w:val="4AC627AC"/>
    <w:rsid w:val="4ACF35FD"/>
    <w:rsid w:val="4AD0715B"/>
    <w:rsid w:val="4AD47A80"/>
    <w:rsid w:val="4AE031B7"/>
    <w:rsid w:val="4AE93159"/>
    <w:rsid w:val="4AF07C64"/>
    <w:rsid w:val="4AF3561B"/>
    <w:rsid w:val="4AF74B91"/>
    <w:rsid w:val="4B016E0A"/>
    <w:rsid w:val="4B065C13"/>
    <w:rsid w:val="4B0B3469"/>
    <w:rsid w:val="4B2C2575"/>
    <w:rsid w:val="4B301EBD"/>
    <w:rsid w:val="4B350FED"/>
    <w:rsid w:val="4B380027"/>
    <w:rsid w:val="4B433492"/>
    <w:rsid w:val="4B43493F"/>
    <w:rsid w:val="4B44086B"/>
    <w:rsid w:val="4B4C6171"/>
    <w:rsid w:val="4B546EF2"/>
    <w:rsid w:val="4B55290F"/>
    <w:rsid w:val="4B5C74CB"/>
    <w:rsid w:val="4B5D1730"/>
    <w:rsid w:val="4B672391"/>
    <w:rsid w:val="4B6E390B"/>
    <w:rsid w:val="4B717B63"/>
    <w:rsid w:val="4B744A21"/>
    <w:rsid w:val="4B747A6B"/>
    <w:rsid w:val="4B7A6AAA"/>
    <w:rsid w:val="4B81068C"/>
    <w:rsid w:val="4B8926AC"/>
    <w:rsid w:val="4B8A5BDB"/>
    <w:rsid w:val="4B9060D6"/>
    <w:rsid w:val="4B987E41"/>
    <w:rsid w:val="4B9A7F28"/>
    <w:rsid w:val="4BA906A5"/>
    <w:rsid w:val="4BAF2589"/>
    <w:rsid w:val="4BBA4167"/>
    <w:rsid w:val="4BBA41E8"/>
    <w:rsid w:val="4BBB2A6E"/>
    <w:rsid w:val="4BD0339A"/>
    <w:rsid w:val="4BDA0168"/>
    <w:rsid w:val="4BDC0AD2"/>
    <w:rsid w:val="4BDD61BF"/>
    <w:rsid w:val="4BE00B30"/>
    <w:rsid w:val="4BED3FF5"/>
    <w:rsid w:val="4BF16063"/>
    <w:rsid w:val="4BFA2C02"/>
    <w:rsid w:val="4C020B7C"/>
    <w:rsid w:val="4C1140A9"/>
    <w:rsid w:val="4C356678"/>
    <w:rsid w:val="4C3D62AD"/>
    <w:rsid w:val="4C3E4EEB"/>
    <w:rsid w:val="4C497736"/>
    <w:rsid w:val="4C521DF4"/>
    <w:rsid w:val="4C5C1D35"/>
    <w:rsid w:val="4C5D1906"/>
    <w:rsid w:val="4C6E321E"/>
    <w:rsid w:val="4C877F86"/>
    <w:rsid w:val="4C9944F2"/>
    <w:rsid w:val="4CA26A87"/>
    <w:rsid w:val="4CA57665"/>
    <w:rsid w:val="4CAB6272"/>
    <w:rsid w:val="4CB15129"/>
    <w:rsid w:val="4CB57C8C"/>
    <w:rsid w:val="4CB94E2F"/>
    <w:rsid w:val="4CBB5537"/>
    <w:rsid w:val="4CC53939"/>
    <w:rsid w:val="4CC94EB3"/>
    <w:rsid w:val="4CE748B4"/>
    <w:rsid w:val="4CF72764"/>
    <w:rsid w:val="4CF807DD"/>
    <w:rsid w:val="4D041F67"/>
    <w:rsid w:val="4D135D58"/>
    <w:rsid w:val="4D187A07"/>
    <w:rsid w:val="4D2348B5"/>
    <w:rsid w:val="4D236DAD"/>
    <w:rsid w:val="4D2579FB"/>
    <w:rsid w:val="4D310403"/>
    <w:rsid w:val="4D3B5FF8"/>
    <w:rsid w:val="4D3D57EF"/>
    <w:rsid w:val="4D4476CE"/>
    <w:rsid w:val="4D462159"/>
    <w:rsid w:val="4D4754EA"/>
    <w:rsid w:val="4D495800"/>
    <w:rsid w:val="4D4E0023"/>
    <w:rsid w:val="4D500A79"/>
    <w:rsid w:val="4D511524"/>
    <w:rsid w:val="4D5667A9"/>
    <w:rsid w:val="4D585731"/>
    <w:rsid w:val="4D5C5FAC"/>
    <w:rsid w:val="4D600B1A"/>
    <w:rsid w:val="4D7E36FE"/>
    <w:rsid w:val="4D8B15C9"/>
    <w:rsid w:val="4D8C1432"/>
    <w:rsid w:val="4D8D41BB"/>
    <w:rsid w:val="4D94593E"/>
    <w:rsid w:val="4D986D75"/>
    <w:rsid w:val="4D9E3536"/>
    <w:rsid w:val="4DAD51C4"/>
    <w:rsid w:val="4DAF0E79"/>
    <w:rsid w:val="4DC41AEB"/>
    <w:rsid w:val="4DC605B6"/>
    <w:rsid w:val="4DC617CD"/>
    <w:rsid w:val="4DC67E5D"/>
    <w:rsid w:val="4DD125ED"/>
    <w:rsid w:val="4DE026F9"/>
    <w:rsid w:val="4DE812E7"/>
    <w:rsid w:val="4DEC0985"/>
    <w:rsid w:val="4E030AD7"/>
    <w:rsid w:val="4E0440E7"/>
    <w:rsid w:val="4E0459E4"/>
    <w:rsid w:val="4E1C5AD5"/>
    <w:rsid w:val="4E27683A"/>
    <w:rsid w:val="4E434665"/>
    <w:rsid w:val="4E47142C"/>
    <w:rsid w:val="4E4757E4"/>
    <w:rsid w:val="4E4E77C1"/>
    <w:rsid w:val="4E513B28"/>
    <w:rsid w:val="4E5B5A61"/>
    <w:rsid w:val="4E5C119A"/>
    <w:rsid w:val="4E5C16BE"/>
    <w:rsid w:val="4E63604A"/>
    <w:rsid w:val="4E667006"/>
    <w:rsid w:val="4E6C6900"/>
    <w:rsid w:val="4E7062D5"/>
    <w:rsid w:val="4E781C8C"/>
    <w:rsid w:val="4E785341"/>
    <w:rsid w:val="4E820CDC"/>
    <w:rsid w:val="4E904EAF"/>
    <w:rsid w:val="4E935AA9"/>
    <w:rsid w:val="4E984834"/>
    <w:rsid w:val="4EB04A8C"/>
    <w:rsid w:val="4EBC52FE"/>
    <w:rsid w:val="4EBE3685"/>
    <w:rsid w:val="4EC23CC0"/>
    <w:rsid w:val="4EC579CA"/>
    <w:rsid w:val="4EC63233"/>
    <w:rsid w:val="4ED17B7D"/>
    <w:rsid w:val="4EE46ED6"/>
    <w:rsid w:val="4EFA38A2"/>
    <w:rsid w:val="4EFD5183"/>
    <w:rsid w:val="4F055C3B"/>
    <w:rsid w:val="4F13486A"/>
    <w:rsid w:val="4F1B3DC2"/>
    <w:rsid w:val="4F247AD1"/>
    <w:rsid w:val="4F273FEF"/>
    <w:rsid w:val="4F2765B1"/>
    <w:rsid w:val="4F285975"/>
    <w:rsid w:val="4F2A1053"/>
    <w:rsid w:val="4F2B09A7"/>
    <w:rsid w:val="4F2B7096"/>
    <w:rsid w:val="4F34493F"/>
    <w:rsid w:val="4F384A76"/>
    <w:rsid w:val="4F3C048A"/>
    <w:rsid w:val="4F3F790F"/>
    <w:rsid w:val="4F510D1F"/>
    <w:rsid w:val="4F5D329B"/>
    <w:rsid w:val="4F5E1501"/>
    <w:rsid w:val="4F640BF6"/>
    <w:rsid w:val="4F646239"/>
    <w:rsid w:val="4F6D3443"/>
    <w:rsid w:val="4F7259C3"/>
    <w:rsid w:val="4F8669C4"/>
    <w:rsid w:val="4F895C44"/>
    <w:rsid w:val="4F906F13"/>
    <w:rsid w:val="4F97660F"/>
    <w:rsid w:val="4F9C33B1"/>
    <w:rsid w:val="4F9F2332"/>
    <w:rsid w:val="4F9F46B7"/>
    <w:rsid w:val="4FA5109F"/>
    <w:rsid w:val="4FBB5ACD"/>
    <w:rsid w:val="4FBD2848"/>
    <w:rsid w:val="4FC80F72"/>
    <w:rsid w:val="4FC85496"/>
    <w:rsid w:val="4FC925F7"/>
    <w:rsid w:val="4FDD215E"/>
    <w:rsid w:val="4FEA690B"/>
    <w:rsid w:val="4FEF330B"/>
    <w:rsid w:val="4FF11F79"/>
    <w:rsid w:val="4FF80BCA"/>
    <w:rsid w:val="4FFA76BE"/>
    <w:rsid w:val="500458CA"/>
    <w:rsid w:val="500A0F29"/>
    <w:rsid w:val="500D0D25"/>
    <w:rsid w:val="50150520"/>
    <w:rsid w:val="501A18F3"/>
    <w:rsid w:val="501F3FFD"/>
    <w:rsid w:val="50205770"/>
    <w:rsid w:val="50263C53"/>
    <w:rsid w:val="50373074"/>
    <w:rsid w:val="503902A5"/>
    <w:rsid w:val="503A29FB"/>
    <w:rsid w:val="50494AD9"/>
    <w:rsid w:val="50531398"/>
    <w:rsid w:val="506B3C7E"/>
    <w:rsid w:val="507D2936"/>
    <w:rsid w:val="508078A1"/>
    <w:rsid w:val="5086493D"/>
    <w:rsid w:val="508958DD"/>
    <w:rsid w:val="50897548"/>
    <w:rsid w:val="50951D19"/>
    <w:rsid w:val="5095326A"/>
    <w:rsid w:val="5097634D"/>
    <w:rsid w:val="50B032C7"/>
    <w:rsid w:val="50B91480"/>
    <w:rsid w:val="50BA4264"/>
    <w:rsid w:val="50CB46BA"/>
    <w:rsid w:val="50D9573A"/>
    <w:rsid w:val="50DB2FC5"/>
    <w:rsid w:val="50E16D82"/>
    <w:rsid w:val="50E26823"/>
    <w:rsid w:val="511A7789"/>
    <w:rsid w:val="511D5D43"/>
    <w:rsid w:val="51266535"/>
    <w:rsid w:val="512E2A4B"/>
    <w:rsid w:val="5138605F"/>
    <w:rsid w:val="51695145"/>
    <w:rsid w:val="516E53EF"/>
    <w:rsid w:val="517B3BDA"/>
    <w:rsid w:val="517F3239"/>
    <w:rsid w:val="518539E7"/>
    <w:rsid w:val="51857440"/>
    <w:rsid w:val="51867298"/>
    <w:rsid w:val="518A5451"/>
    <w:rsid w:val="51931DD5"/>
    <w:rsid w:val="519A7A7F"/>
    <w:rsid w:val="519B736E"/>
    <w:rsid w:val="51A506B5"/>
    <w:rsid w:val="51A74482"/>
    <w:rsid w:val="51BA503A"/>
    <w:rsid w:val="51C4596E"/>
    <w:rsid w:val="51D2104F"/>
    <w:rsid w:val="51DA3BD9"/>
    <w:rsid w:val="51F463DE"/>
    <w:rsid w:val="51FC4468"/>
    <w:rsid w:val="52003133"/>
    <w:rsid w:val="52007F9E"/>
    <w:rsid w:val="521121DF"/>
    <w:rsid w:val="52195EDF"/>
    <w:rsid w:val="521E59D2"/>
    <w:rsid w:val="522508D2"/>
    <w:rsid w:val="52257A55"/>
    <w:rsid w:val="522901D8"/>
    <w:rsid w:val="522C6C08"/>
    <w:rsid w:val="522E310E"/>
    <w:rsid w:val="5230614B"/>
    <w:rsid w:val="52313387"/>
    <w:rsid w:val="523B405E"/>
    <w:rsid w:val="52447887"/>
    <w:rsid w:val="524A54DE"/>
    <w:rsid w:val="524C358F"/>
    <w:rsid w:val="524E76C3"/>
    <w:rsid w:val="52612FB6"/>
    <w:rsid w:val="52624FD0"/>
    <w:rsid w:val="52634F2F"/>
    <w:rsid w:val="52686138"/>
    <w:rsid w:val="52723622"/>
    <w:rsid w:val="5275576F"/>
    <w:rsid w:val="527804EE"/>
    <w:rsid w:val="52784E4C"/>
    <w:rsid w:val="527D7C88"/>
    <w:rsid w:val="52830E38"/>
    <w:rsid w:val="52861DBC"/>
    <w:rsid w:val="528D160D"/>
    <w:rsid w:val="528E41B0"/>
    <w:rsid w:val="52A139B3"/>
    <w:rsid w:val="52A36E56"/>
    <w:rsid w:val="52AB3E04"/>
    <w:rsid w:val="52AD4E0F"/>
    <w:rsid w:val="52BB3431"/>
    <w:rsid w:val="52BD34E0"/>
    <w:rsid w:val="52C31F7A"/>
    <w:rsid w:val="52CA202E"/>
    <w:rsid w:val="52D52B52"/>
    <w:rsid w:val="52DF750C"/>
    <w:rsid w:val="52E04D27"/>
    <w:rsid w:val="52FA361E"/>
    <w:rsid w:val="52FC29BD"/>
    <w:rsid w:val="52FE2705"/>
    <w:rsid w:val="53010B78"/>
    <w:rsid w:val="530E2D2E"/>
    <w:rsid w:val="53214018"/>
    <w:rsid w:val="5328064B"/>
    <w:rsid w:val="53293050"/>
    <w:rsid w:val="53330277"/>
    <w:rsid w:val="533B45CF"/>
    <w:rsid w:val="533B7B7E"/>
    <w:rsid w:val="534044BF"/>
    <w:rsid w:val="534D1D72"/>
    <w:rsid w:val="53593C23"/>
    <w:rsid w:val="53611CD5"/>
    <w:rsid w:val="536F1312"/>
    <w:rsid w:val="53747C76"/>
    <w:rsid w:val="53794A63"/>
    <w:rsid w:val="537E198B"/>
    <w:rsid w:val="53854FF5"/>
    <w:rsid w:val="53914AC4"/>
    <w:rsid w:val="539A390F"/>
    <w:rsid w:val="539F521B"/>
    <w:rsid w:val="53B44D71"/>
    <w:rsid w:val="53B602A6"/>
    <w:rsid w:val="53C25D3E"/>
    <w:rsid w:val="53C3153C"/>
    <w:rsid w:val="53C61D4F"/>
    <w:rsid w:val="53C861E7"/>
    <w:rsid w:val="53CB3969"/>
    <w:rsid w:val="53CF36EA"/>
    <w:rsid w:val="53D31BE9"/>
    <w:rsid w:val="53DA54CF"/>
    <w:rsid w:val="53DB3477"/>
    <w:rsid w:val="53DC56DA"/>
    <w:rsid w:val="53E81BC0"/>
    <w:rsid w:val="53EB7E29"/>
    <w:rsid w:val="53ED33C9"/>
    <w:rsid w:val="53FC33D0"/>
    <w:rsid w:val="54003B17"/>
    <w:rsid w:val="540F3349"/>
    <w:rsid w:val="54157C9A"/>
    <w:rsid w:val="541A7AEB"/>
    <w:rsid w:val="542A15FB"/>
    <w:rsid w:val="542E3128"/>
    <w:rsid w:val="542F6384"/>
    <w:rsid w:val="543710DC"/>
    <w:rsid w:val="543E50F6"/>
    <w:rsid w:val="544136D0"/>
    <w:rsid w:val="54437AAE"/>
    <w:rsid w:val="54523480"/>
    <w:rsid w:val="54532618"/>
    <w:rsid w:val="54581719"/>
    <w:rsid w:val="545B0EED"/>
    <w:rsid w:val="545C3EDB"/>
    <w:rsid w:val="546009F9"/>
    <w:rsid w:val="547202CD"/>
    <w:rsid w:val="547402AB"/>
    <w:rsid w:val="54870B01"/>
    <w:rsid w:val="54997E60"/>
    <w:rsid w:val="54A23FD6"/>
    <w:rsid w:val="54AF6B42"/>
    <w:rsid w:val="54B7106E"/>
    <w:rsid w:val="54C44D32"/>
    <w:rsid w:val="54C779F9"/>
    <w:rsid w:val="54CC69B3"/>
    <w:rsid w:val="54D043CF"/>
    <w:rsid w:val="54DB013C"/>
    <w:rsid w:val="54E63771"/>
    <w:rsid w:val="55087916"/>
    <w:rsid w:val="551A4193"/>
    <w:rsid w:val="551F73B4"/>
    <w:rsid w:val="55265874"/>
    <w:rsid w:val="55293E8C"/>
    <w:rsid w:val="553B5EDD"/>
    <w:rsid w:val="553C2B1D"/>
    <w:rsid w:val="55444A48"/>
    <w:rsid w:val="55481C88"/>
    <w:rsid w:val="554F38B5"/>
    <w:rsid w:val="55584220"/>
    <w:rsid w:val="55585FD1"/>
    <w:rsid w:val="55593AD7"/>
    <w:rsid w:val="555D3B56"/>
    <w:rsid w:val="555D68D8"/>
    <w:rsid w:val="55617CD3"/>
    <w:rsid w:val="5568106A"/>
    <w:rsid w:val="556D5CA5"/>
    <w:rsid w:val="557B5FED"/>
    <w:rsid w:val="55841428"/>
    <w:rsid w:val="558553D8"/>
    <w:rsid w:val="55A8587A"/>
    <w:rsid w:val="55BE6311"/>
    <w:rsid w:val="55C83B34"/>
    <w:rsid w:val="55C9279D"/>
    <w:rsid w:val="55D53AE9"/>
    <w:rsid w:val="55DD69A3"/>
    <w:rsid w:val="55DD6F2A"/>
    <w:rsid w:val="55DE0966"/>
    <w:rsid w:val="55E152D3"/>
    <w:rsid w:val="560120F5"/>
    <w:rsid w:val="560B0A14"/>
    <w:rsid w:val="56116818"/>
    <w:rsid w:val="56237B36"/>
    <w:rsid w:val="562771DD"/>
    <w:rsid w:val="562777B8"/>
    <w:rsid w:val="5631326C"/>
    <w:rsid w:val="56362667"/>
    <w:rsid w:val="56380DD2"/>
    <w:rsid w:val="563B34EF"/>
    <w:rsid w:val="564B137A"/>
    <w:rsid w:val="564B5FB1"/>
    <w:rsid w:val="564D7789"/>
    <w:rsid w:val="56651E40"/>
    <w:rsid w:val="56654B3E"/>
    <w:rsid w:val="566B3DE2"/>
    <w:rsid w:val="567A2FD9"/>
    <w:rsid w:val="567B0055"/>
    <w:rsid w:val="568171DE"/>
    <w:rsid w:val="56912106"/>
    <w:rsid w:val="56987AF9"/>
    <w:rsid w:val="569A060C"/>
    <w:rsid w:val="569A12E2"/>
    <w:rsid w:val="56A96F7D"/>
    <w:rsid w:val="56C612A9"/>
    <w:rsid w:val="56C8474D"/>
    <w:rsid w:val="56C87ADD"/>
    <w:rsid w:val="56CE2C76"/>
    <w:rsid w:val="56D1714F"/>
    <w:rsid w:val="56D96208"/>
    <w:rsid w:val="56E2260F"/>
    <w:rsid w:val="56E23970"/>
    <w:rsid w:val="56F80ADB"/>
    <w:rsid w:val="56FA2ADE"/>
    <w:rsid w:val="570432CD"/>
    <w:rsid w:val="57086950"/>
    <w:rsid w:val="570E74A8"/>
    <w:rsid w:val="572759D1"/>
    <w:rsid w:val="572932DE"/>
    <w:rsid w:val="572F1269"/>
    <w:rsid w:val="57330ACF"/>
    <w:rsid w:val="573C057F"/>
    <w:rsid w:val="574A66F8"/>
    <w:rsid w:val="574B5EB2"/>
    <w:rsid w:val="575B78E4"/>
    <w:rsid w:val="5761488B"/>
    <w:rsid w:val="57673822"/>
    <w:rsid w:val="576F5435"/>
    <w:rsid w:val="577119D4"/>
    <w:rsid w:val="577C3D5C"/>
    <w:rsid w:val="578F220A"/>
    <w:rsid w:val="57980DA8"/>
    <w:rsid w:val="579E71DC"/>
    <w:rsid w:val="57A7462C"/>
    <w:rsid w:val="57BD2529"/>
    <w:rsid w:val="57C07805"/>
    <w:rsid w:val="57D43A23"/>
    <w:rsid w:val="57F227EB"/>
    <w:rsid w:val="57F26F34"/>
    <w:rsid w:val="57FC07D9"/>
    <w:rsid w:val="57FF6CD3"/>
    <w:rsid w:val="58027B1F"/>
    <w:rsid w:val="5818692D"/>
    <w:rsid w:val="581B757D"/>
    <w:rsid w:val="5827081F"/>
    <w:rsid w:val="58273E68"/>
    <w:rsid w:val="582A7CA3"/>
    <w:rsid w:val="582C1098"/>
    <w:rsid w:val="58357025"/>
    <w:rsid w:val="583D7AC1"/>
    <w:rsid w:val="58423655"/>
    <w:rsid w:val="584C7EA5"/>
    <w:rsid w:val="58500F22"/>
    <w:rsid w:val="58520AB0"/>
    <w:rsid w:val="585474A7"/>
    <w:rsid w:val="58591347"/>
    <w:rsid w:val="585F4F33"/>
    <w:rsid w:val="586141B3"/>
    <w:rsid w:val="58623C95"/>
    <w:rsid w:val="586316FF"/>
    <w:rsid w:val="5876448F"/>
    <w:rsid w:val="588974C7"/>
    <w:rsid w:val="588F128C"/>
    <w:rsid w:val="58985801"/>
    <w:rsid w:val="589926F9"/>
    <w:rsid w:val="589B1046"/>
    <w:rsid w:val="58AA0CD2"/>
    <w:rsid w:val="58B27A69"/>
    <w:rsid w:val="58C951C0"/>
    <w:rsid w:val="58D07493"/>
    <w:rsid w:val="58E332AA"/>
    <w:rsid w:val="58E55E2A"/>
    <w:rsid w:val="58E82925"/>
    <w:rsid w:val="58FC1FA4"/>
    <w:rsid w:val="58FE0487"/>
    <w:rsid w:val="59027153"/>
    <w:rsid w:val="590602A5"/>
    <w:rsid w:val="59071DAE"/>
    <w:rsid w:val="591C0009"/>
    <w:rsid w:val="59206E16"/>
    <w:rsid w:val="59386520"/>
    <w:rsid w:val="5949143E"/>
    <w:rsid w:val="59500471"/>
    <w:rsid w:val="59526096"/>
    <w:rsid w:val="5955310C"/>
    <w:rsid w:val="595716FF"/>
    <w:rsid w:val="595F07FD"/>
    <w:rsid w:val="596C7685"/>
    <w:rsid w:val="597C2214"/>
    <w:rsid w:val="597F0C57"/>
    <w:rsid w:val="59854313"/>
    <w:rsid w:val="598A215A"/>
    <w:rsid w:val="598C72B6"/>
    <w:rsid w:val="59BB497D"/>
    <w:rsid w:val="59CA3E90"/>
    <w:rsid w:val="59CF5792"/>
    <w:rsid w:val="59D24E6B"/>
    <w:rsid w:val="59D558B2"/>
    <w:rsid w:val="59F941F7"/>
    <w:rsid w:val="59FA1B2E"/>
    <w:rsid w:val="59FF60E6"/>
    <w:rsid w:val="5A027B0A"/>
    <w:rsid w:val="5A046B75"/>
    <w:rsid w:val="5A061F04"/>
    <w:rsid w:val="5A0C56D8"/>
    <w:rsid w:val="5A195A61"/>
    <w:rsid w:val="5A1F532F"/>
    <w:rsid w:val="5A215CFC"/>
    <w:rsid w:val="5A227EB1"/>
    <w:rsid w:val="5A290542"/>
    <w:rsid w:val="5A326375"/>
    <w:rsid w:val="5A410673"/>
    <w:rsid w:val="5A4756AA"/>
    <w:rsid w:val="5A5C04EE"/>
    <w:rsid w:val="5A5E5971"/>
    <w:rsid w:val="5A80496D"/>
    <w:rsid w:val="5A896B6E"/>
    <w:rsid w:val="5A8B3EFA"/>
    <w:rsid w:val="5A977FD3"/>
    <w:rsid w:val="5A9E77E0"/>
    <w:rsid w:val="5AAB5414"/>
    <w:rsid w:val="5AB33FDE"/>
    <w:rsid w:val="5AB71EED"/>
    <w:rsid w:val="5AB82EF5"/>
    <w:rsid w:val="5AC875EB"/>
    <w:rsid w:val="5ACD5707"/>
    <w:rsid w:val="5ACF0F3A"/>
    <w:rsid w:val="5AD53FB5"/>
    <w:rsid w:val="5AD91B34"/>
    <w:rsid w:val="5AE805A0"/>
    <w:rsid w:val="5AF83012"/>
    <w:rsid w:val="5AFB7BB2"/>
    <w:rsid w:val="5B03488B"/>
    <w:rsid w:val="5B0A086E"/>
    <w:rsid w:val="5B0F4D0A"/>
    <w:rsid w:val="5B0F6B7B"/>
    <w:rsid w:val="5B184255"/>
    <w:rsid w:val="5B1B43F2"/>
    <w:rsid w:val="5B2900E9"/>
    <w:rsid w:val="5B556D89"/>
    <w:rsid w:val="5B570F80"/>
    <w:rsid w:val="5B58029C"/>
    <w:rsid w:val="5B58740F"/>
    <w:rsid w:val="5B5C094B"/>
    <w:rsid w:val="5B5E15F3"/>
    <w:rsid w:val="5B5F6351"/>
    <w:rsid w:val="5B7216C4"/>
    <w:rsid w:val="5B7956B5"/>
    <w:rsid w:val="5B835778"/>
    <w:rsid w:val="5B8B1A8F"/>
    <w:rsid w:val="5B8D53C1"/>
    <w:rsid w:val="5B9046C6"/>
    <w:rsid w:val="5B930200"/>
    <w:rsid w:val="5B953091"/>
    <w:rsid w:val="5B987088"/>
    <w:rsid w:val="5B9D402F"/>
    <w:rsid w:val="5BAE546B"/>
    <w:rsid w:val="5BB72879"/>
    <w:rsid w:val="5BC620E7"/>
    <w:rsid w:val="5BCD6E86"/>
    <w:rsid w:val="5BD159CA"/>
    <w:rsid w:val="5BDC5174"/>
    <w:rsid w:val="5BDF1FDA"/>
    <w:rsid w:val="5BE070E6"/>
    <w:rsid w:val="5BEB24CE"/>
    <w:rsid w:val="5BEE0BCE"/>
    <w:rsid w:val="5C022452"/>
    <w:rsid w:val="5C07198C"/>
    <w:rsid w:val="5C176C4A"/>
    <w:rsid w:val="5C180094"/>
    <w:rsid w:val="5C1B7297"/>
    <w:rsid w:val="5C1F18EF"/>
    <w:rsid w:val="5C217B19"/>
    <w:rsid w:val="5C2343EA"/>
    <w:rsid w:val="5C3B78A9"/>
    <w:rsid w:val="5C3D4AE8"/>
    <w:rsid w:val="5C42745B"/>
    <w:rsid w:val="5C4C1FD5"/>
    <w:rsid w:val="5C504A4E"/>
    <w:rsid w:val="5C535F6C"/>
    <w:rsid w:val="5C584723"/>
    <w:rsid w:val="5C596E44"/>
    <w:rsid w:val="5C5F5DD5"/>
    <w:rsid w:val="5C6B1600"/>
    <w:rsid w:val="5C721203"/>
    <w:rsid w:val="5C75663D"/>
    <w:rsid w:val="5C7D43B5"/>
    <w:rsid w:val="5C81395E"/>
    <w:rsid w:val="5C921AD0"/>
    <w:rsid w:val="5C94472E"/>
    <w:rsid w:val="5C9768F1"/>
    <w:rsid w:val="5C9E1D15"/>
    <w:rsid w:val="5CAA7AC4"/>
    <w:rsid w:val="5CB86369"/>
    <w:rsid w:val="5CCB33B0"/>
    <w:rsid w:val="5CDA0814"/>
    <w:rsid w:val="5CDB09A3"/>
    <w:rsid w:val="5CE1441E"/>
    <w:rsid w:val="5CE25EFA"/>
    <w:rsid w:val="5CE90CA7"/>
    <w:rsid w:val="5D004148"/>
    <w:rsid w:val="5D044D97"/>
    <w:rsid w:val="5D0B0431"/>
    <w:rsid w:val="5D0D2817"/>
    <w:rsid w:val="5D110F0D"/>
    <w:rsid w:val="5D1167AE"/>
    <w:rsid w:val="5D17001B"/>
    <w:rsid w:val="5D234D59"/>
    <w:rsid w:val="5D3A2CA9"/>
    <w:rsid w:val="5D47046B"/>
    <w:rsid w:val="5D4C189B"/>
    <w:rsid w:val="5D4E772E"/>
    <w:rsid w:val="5D513DF6"/>
    <w:rsid w:val="5D5234AA"/>
    <w:rsid w:val="5D574221"/>
    <w:rsid w:val="5D605C1D"/>
    <w:rsid w:val="5D697265"/>
    <w:rsid w:val="5D6A1D33"/>
    <w:rsid w:val="5D6B24C8"/>
    <w:rsid w:val="5D6D7F72"/>
    <w:rsid w:val="5D7245FA"/>
    <w:rsid w:val="5D7D6B7E"/>
    <w:rsid w:val="5D7D7CBB"/>
    <w:rsid w:val="5D88570B"/>
    <w:rsid w:val="5D893F58"/>
    <w:rsid w:val="5D8F25D9"/>
    <w:rsid w:val="5D9B7248"/>
    <w:rsid w:val="5DA2571B"/>
    <w:rsid w:val="5DCA6642"/>
    <w:rsid w:val="5DD3013D"/>
    <w:rsid w:val="5DDC20AE"/>
    <w:rsid w:val="5DDC3AF1"/>
    <w:rsid w:val="5DDD3CFC"/>
    <w:rsid w:val="5DE21660"/>
    <w:rsid w:val="5DE97BD0"/>
    <w:rsid w:val="5DEA4DBD"/>
    <w:rsid w:val="5DEC1EE9"/>
    <w:rsid w:val="5DF67830"/>
    <w:rsid w:val="5DFA0298"/>
    <w:rsid w:val="5DFD51DB"/>
    <w:rsid w:val="5DFF730B"/>
    <w:rsid w:val="5E023B4A"/>
    <w:rsid w:val="5E066C34"/>
    <w:rsid w:val="5E0A1EAF"/>
    <w:rsid w:val="5E0D36E5"/>
    <w:rsid w:val="5E1B4444"/>
    <w:rsid w:val="5E2F3482"/>
    <w:rsid w:val="5E2F4EC7"/>
    <w:rsid w:val="5E3259D8"/>
    <w:rsid w:val="5E397845"/>
    <w:rsid w:val="5E3D1349"/>
    <w:rsid w:val="5E4963BB"/>
    <w:rsid w:val="5E506778"/>
    <w:rsid w:val="5E55720A"/>
    <w:rsid w:val="5E5A3668"/>
    <w:rsid w:val="5E5B1D75"/>
    <w:rsid w:val="5E5F2045"/>
    <w:rsid w:val="5E6368E1"/>
    <w:rsid w:val="5E656B75"/>
    <w:rsid w:val="5E65712C"/>
    <w:rsid w:val="5E6D30C2"/>
    <w:rsid w:val="5E6E5088"/>
    <w:rsid w:val="5E785BE1"/>
    <w:rsid w:val="5E7D5DBE"/>
    <w:rsid w:val="5E80036F"/>
    <w:rsid w:val="5E8832C8"/>
    <w:rsid w:val="5E8C174D"/>
    <w:rsid w:val="5E9A455D"/>
    <w:rsid w:val="5EAC0171"/>
    <w:rsid w:val="5EBA5CB7"/>
    <w:rsid w:val="5EC33EFA"/>
    <w:rsid w:val="5EC56CBD"/>
    <w:rsid w:val="5ECA062C"/>
    <w:rsid w:val="5ECE4715"/>
    <w:rsid w:val="5ED24408"/>
    <w:rsid w:val="5ED61EAE"/>
    <w:rsid w:val="5EDA761F"/>
    <w:rsid w:val="5EE140E3"/>
    <w:rsid w:val="5EE337FE"/>
    <w:rsid w:val="5EEE2208"/>
    <w:rsid w:val="5EF34B0F"/>
    <w:rsid w:val="5EF70467"/>
    <w:rsid w:val="5EF751AC"/>
    <w:rsid w:val="5EFA1847"/>
    <w:rsid w:val="5EFF502F"/>
    <w:rsid w:val="5EFF65DB"/>
    <w:rsid w:val="5F26494E"/>
    <w:rsid w:val="5F287560"/>
    <w:rsid w:val="5F296098"/>
    <w:rsid w:val="5F476801"/>
    <w:rsid w:val="5F62067A"/>
    <w:rsid w:val="5F89708D"/>
    <w:rsid w:val="5F8E6BD2"/>
    <w:rsid w:val="5F947315"/>
    <w:rsid w:val="5F961F67"/>
    <w:rsid w:val="5FA1282F"/>
    <w:rsid w:val="5FA1536C"/>
    <w:rsid w:val="5FA72F8A"/>
    <w:rsid w:val="5FB26B2D"/>
    <w:rsid w:val="5FB50B2A"/>
    <w:rsid w:val="5FCA45DA"/>
    <w:rsid w:val="5FCC4292"/>
    <w:rsid w:val="5FDA7B32"/>
    <w:rsid w:val="5FE34FA0"/>
    <w:rsid w:val="5FEF5203"/>
    <w:rsid w:val="60056B5D"/>
    <w:rsid w:val="60084DD9"/>
    <w:rsid w:val="600D627C"/>
    <w:rsid w:val="60143A5C"/>
    <w:rsid w:val="60160155"/>
    <w:rsid w:val="60184DD2"/>
    <w:rsid w:val="601B40E9"/>
    <w:rsid w:val="602B3CDB"/>
    <w:rsid w:val="602F3BE7"/>
    <w:rsid w:val="60454A11"/>
    <w:rsid w:val="605372A0"/>
    <w:rsid w:val="60584843"/>
    <w:rsid w:val="605B5541"/>
    <w:rsid w:val="6068274C"/>
    <w:rsid w:val="606F5CAF"/>
    <w:rsid w:val="607C3753"/>
    <w:rsid w:val="607E7112"/>
    <w:rsid w:val="60843256"/>
    <w:rsid w:val="608B5B7D"/>
    <w:rsid w:val="609436F2"/>
    <w:rsid w:val="609F2636"/>
    <w:rsid w:val="60AC38DC"/>
    <w:rsid w:val="60B712D8"/>
    <w:rsid w:val="60C30855"/>
    <w:rsid w:val="60C55CEE"/>
    <w:rsid w:val="60D3006E"/>
    <w:rsid w:val="60D70C7F"/>
    <w:rsid w:val="60D96CAF"/>
    <w:rsid w:val="60DA6827"/>
    <w:rsid w:val="60EE6F33"/>
    <w:rsid w:val="60F4126B"/>
    <w:rsid w:val="60FA3243"/>
    <w:rsid w:val="60FC6B7F"/>
    <w:rsid w:val="610A1F00"/>
    <w:rsid w:val="61124F9D"/>
    <w:rsid w:val="61173252"/>
    <w:rsid w:val="611B4B3A"/>
    <w:rsid w:val="612F53BB"/>
    <w:rsid w:val="612F575B"/>
    <w:rsid w:val="61375A51"/>
    <w:rsid w:val="613F6500"/>
    <w:rsid w:val="61421EFD"/>
    <w:rsid w:val="615A3579"/>
    <w:rsid w:val="615C5041"/>
    <w:rsid w:val="61601F7B"/>
    <w:rsid w:val="61625A85"/>
    <w:rsid w:val="6183774C"/>
    <w:rsid w:val="6192631F"/>
    <w:rsid w:val="61A03604"/>
    <w:rsid w:val="61A70860"/>
    <w:rsid w:val="61A87E0B"/>
    <w:rsid w:val="61B01CD6"/>
    <w:rsid w:val="61C3576D"/>
    <w:rsid w:val="61C6740B"/>
    <w:rsid w:val="61CD16BC"/>
    <w:rsid w:val="61CD2943"/>
    <w:rsid w:val="61DD267F"/>
    <w:rsid w:val="61DE0BBF"/>
    <w:rsid w:val="61DE0D2F"/>
    <w:rsid w:val="61E5616D"/>
    <w:rsid w:val="61EB4890"/>
    <w:rsid w:val="61EF10DB"/>
    <w:rsid w:val="61EF439B"/>
    <w:rsid w:val="61F972A9"/>
    <w:rsid w:val="61FA642D"/>
    <w:rsid w:val="61FE2F26"/>
    <w:rsid w:val="620210F1"/>
    <w:rsid w:val="620379C9"/>
    <w:rsid w:val="62067CAD"/>
    <w:rsid w:val="620705D1"/>
    <w:rsid w:val="620C7B55"/>
    <w:rsid w:val="621A7F78"/>
    <w:rsid w:val="621D75FA"/>
    <w:rsid w:val="622F5FF0"/>
    <w:rsid w:val="62325F9C"/>
    <w:rsid w:val="6241104C"/>
    <w:rsid w:val="624A3ED9"/>
    <w:rsid w:val="624F3B50"/>
    <w:rsid w:val="624F5145"/>
    <w:rsid w:val="62517495"/>
    <w:rsid w:val="6263662A"/>
    <w:rsid w:val="626D4F30"/>
    <w:rsid w:val="62700FE8"/>
    <w:rsid w:val="6271236B"/>
    <w:rsid w:val="62727C23"/>
    <w:rsid w:val="6277127A"/>
    <w:rsid w:val="627A68B0"/>
    <w:rsid w:val="627E21E1"/>
    <w:rsid w:val="627F5006"/>
    <w:rsid w:val="627F703C"/>
    <w:rsid w:val="62822E14"/>
    <w:rsid w:val="628B0FE1"/>
    <w:rsid w:val="628B3166"/>
    <w:rsid w:val="628C1015"/>
    <w:rsid w:val="6293667A"/>
    <w:rsid w:val="62940647"/>
    <w:rsid w:val="629C1A52"/>
    <w:rsid w:val="62A4273B"/>
    <w:rsid w:val="62BC325A"/>
    <w:rsid w:val="62BC599C"/>
    <w:rsid w:val="62C66B59"/>
    <w:rsid w:val="62CB0732"/>
    <w:rsid w:val="62D01A58"/>
    <w:rsid w:val="62D065C1"/>
    <w:rsid w:val="62F857F7"/>
    <w:rsid w:val="63031DEE"/>
    <w:rsid w:val="63065609"/>
    <w:rsid w:val="630B253D"/>
    <w:rsid w:val="630D3F98"/>
    <w:rsid w:val="632544CD"/>
    <w:rsid w:val="6330058E"/>
    <w:rsid w:val="6331164E"/>
    <w:rsid w:val="63374F3D"/>
    <w:rsid w:val="633D1ADB"/>
    <w:rsid w:val="63414489"/>
    <w:rsid w:val="6348476A"/>
    <w:rsid w:val="634F480A"/>
    <w:rsid w:val="635004B6"/>
    <w:rsid w:val="635C5FE7"/>
    <w:rsid w:val="637531E5"/>
    <w:rsid w:val="637602E2"/>
    <w:rsid w:val="637E3640"/>
    <w:rsid w:val="6382034C"/>
    <w:rsid w:val="638239CD"/>
    <w:rsid w:val="638657D8"/>
    <w:rsid w:val="63916692"/>
    <w:rsid w:val="639D7085"/>
    <w:rsid w:val="63A203FB"/>
    <w:rsid w:val="63B76BE4"/>
    <w:rsid w:val="63C01864"/>
    <w:rsid w:val="63C765CB"/>
    <w:rsid w:val="63CD3849"/>
    <w:rsid w:val="63CE7E66"/>
    <w:rsid w:val="63CF12ED"/>
    <w:rsid w:val="63D44524"/>
    <w:rsid w:val="63DE56CC"/>
    <w:rsid w:val="63E02E19"/>
    <w:rsid w:val="63EF1DE6"/>
    <w:rsid w:val="63F74374"/>
    <w:rsid w:val="63FA58C3"/>
    <w:rsid w:val="63FB6A8D"/>
    <w:rsid w:val="63FC0340"/>
    <w:rsid w:val="64057935"/>
    <w:rsid w:val="64060AD2"/>
    <w:rsid w:val="64086B6A"/>
    <w:rsid w:val="6417047A"/>
    <w:rsid w:val="64174AA3"/>
    <w:rsid w:val="641C5710"/>
    <w:rsid w:val="641D283F"/>
    <w:rsid w:val="64315757"/>
    <w:rsid w:val="64371DB1"/>
    <w:rsid w:val="644420D2"/>
    <w:rsid w:val="64466B37"/>
    <w:rsid w:val="644C7576"/>
    <w:rsid w:val="64512722"/>
    <w:rsid w:val="6452026A"/>
    <w:rsid w:val="646B1092"/>
    <w:rsid w:val="646C4424"/>
    <w:rsid w:val="6470509F"/>
    <w:rsid w:val="64747C96"/>
    <w:rsid w:val="64755241"/>
    <w:rsid w:val="64775C9A"/>
    <w:rsid w:val="64861665"/>
    <w:rsid w:val="6498531D"/>
    <w:rsid w:val="64A129B2"/>
    <w:rsid w:val="64A85B8B"/>
    <w:rsid w:val="64BC25A2"/>
    <w:rsid w:val="64C104EB"/>
    <w:rsid w:val="64C21A25"/>
    <w:rsid w:val="64C90546"/>
    <w:rsid w:val="64D5678D"/>
    <w:rsid w:val="64DA2A84"/>
    <w:rsid w:val="64E34F50"/>
    <w:rsid w:val="64E37EBA"/>
    <w:rsid w:val="64E7561A"/>
    <w:rsid w:val="64E771C8"/>
    <w:rsid w:val="64E81094"/>
    <w:rsid w:val="650E05BD"/>
    <w:rsid w:val="65190D27"/>
    <w:rsid w:val="651A74CA"/>
    <w:rsid w:val="65287C48"/>
    <w:rsid w:val="65294088"/>
    <w:rsid w:val="653A3769"/>
    <w:rsid w:val="654726BC"/>
    <w:rsid w:val="65614C3E"/>
    <w:rsid w:val="65734661"/>
    <w:rsid w:val="6579652B"/>
    <w:rsid w:val="657F3780"/>
    <w:rsid w:val="659A7101"/>
    <w:rsid w:val="659E670B"/>
    <w:rsid w:val="659F32FC"/>
    <w:rsid w:val="65B47190"/>
    <w:rsid w:val="65C90353"/>
    <w:rsid w:val="65CF09F3"/>
    <w:rsid w:val="65D056B6"/>
    <w:rsid w:val="65D82DF5"/>
    <w:rsid w:val="65DE63A7"/>
    <w:rsid w:val="65E31AAB"/>
    <w:rsid w:val="65E37BFF"/>
    <w:rsid w:val="65E43865"/>
    <w:rsid w:val="65EE0DD7"/>
    <w:rsid w:val="65F11DDF"/>
    <w:rsid w:val="65F83C64"/>
    <w:rsid w:val="661071FB"/>
    <w:rsid w:val="66137C33"/>
    <w:rsid w:val="661B7F9B"/>
    <w:rsid w:val="661D0206"/>
    <w:rsid w:val="66214C70"/>
    <w:rsid w:val="662304BD"/>
    <w:rsid w:val="6623477D"/>
    <w:rsid w:val="66315F29"/>
    <w:rsid w:val="6633034C"/>
    <w:rsid w:val="66366F47"/>
    <w:rsid w:val="664231CF"/>
    <w:rsid w:val="664245A7"/>
    <w:rsid w:val="66450B7E"/>
    <w:rsid w:val="6647268C"/>
    <w:rsid w:val="664805B8"/>
    <w:rsid w:val="66552B05"/>
    <w:rsid w:val="6670518C"/>
    <w:rsid w:val="667F7199"/>
    <w:rsid w:val="66873A34"/>
    <w:rsid w:val="669F243F"/>
    <w:rsid w:val="66AD2D02"/>
    <w:rsid w:val="66C84A8D"/>
    <w:rsid w:val="66EE123C"/>
    <w:rsid w:val="66F116C6"/>
    <w:rsid w:val="670614E7"/>
    <w:rsid w:val="67097FC1"/>
    <w:rsid w:val="670C1EDA"/>
    <w:rsid w:val="671D7074"/>
    <w:rsid w:val="672C5F58"/>
    <w:rsid w:val="672E2ACA"/>
    <w:rsid w:val="67336912"/>
    <w:rsid w:val="673A55B6"/>
    <w:rsid w:val="673B35C5"/>
    <w:rsid w:val="673C1103"/>
    <w:rsid w:val="67421FCC"/>
    <w:rsid w:val="674364CF"/>
    <w:rsid w:val="674A3D9A"/>
    <w:rsid w:val="675F15E0"/>
    <w:rsid w:val="67662845"/>
    <w:rsid w:val="67675879"/>
    <w:rsid w:val="676D3D31"/>
    <w:rsid w:val="676F19ED"/>
    <w:rsid w:val="676F7452"/>
    <w:rsid w:val="6772378D"/>
    <w:rsid w:val="677433DB"/>
    <w:rsid w:val="677E6701"/>
    <w:rsid w:val="67820CCB"/>
    <w:rsid w:val="67871CA9"/>
    <w:rsid w:val="678D0C62"/>
    <w:rsid w:val="679A3B98"/>
    <w:rsid w:val="679D34FD"/>
    <w:rsid w:val="679D3931"/>
    <w:rsid w:val="67B22585"/>
    <w:rsid w:val="67BE63F1"/>
    <w:rsid w:val="67BE768F"/>
    <w:rsid w:val="67C26BA2"/>
    <w:rsid w:val="67CF52DC"/>
    <w:rsid w:val="67D92633"/>
    <w:rsid w:val="67D97AA7"/>
    <w:rsid w:val="67E004D6"/>
    <w:rsid w:val="67E01464"/>
    <w:rsid w:val="67F90AD4"/>
    <w:rsid w:val="67FB18A5"/>
    <w:rsid w:val="68041EFB"/>
    <w:rsid w:val="6804219A"/>
    <w:rsid w:val="681D348B"/>
    <w:rsid w:val="682B69DB"/>
    <w:rsid w:val="6835325C"/>
    <w:rsid w:val="683C2331"/>
    <w:rsid w:val="683F7489"/>
    <w:rsid w:val="68492F3A"/>
    <w:rsid w:val="684A40F5"/>
    <w:rsid w:val="684C61E6"/>
    <w:rsid w:val="68565AED"/>
    <w:rsid w:val="68784894"/>
    <w:rsid w:val="68B12C09"/>
    <w:rsid w:val="68B7369A"/>
    <w:rsid w:val="68B871EA"/>
    <w:rsid w:val="68C30DC4"/>
    <w:rsid w:val="68C60886"/>
    <w:rsid w:val="68C81605"/>
    <w:rsid w:val="68CB4906"/>
    <w:rsid w:val="68DE28AE"/>
    <w:rsid w:val="68E64A1A"/>
    <w:rsid w:val="68EE2DDC"/>
    <w:rsid w:val="68F36435"/>
    <w:rsid w:val="68F716C7"/>
    <w:rsid w:val="68F769D2"/>
    <w:rsid w:val="68FD6E7A"/>
    <w:rsid w:val="6903616B"/>
    <w:rsid w:val="69046D70"/>
    <w:rsid w:val="690C3EC4"/>
    <w:rsid w:val="690F418B"/>
    <w:rsid w:val="69175273"/>
    <w:rsid w:val="691D3EB9"/>
    <w:rsid w:val="692011D1"/>
    <w:rsid w:val="69201B40"/>
    <w:rsid w:val="692F6B1A"/>
    <w:rsid w:val="6937127A"/>
    <w:rsid w:val="69437765"/>
    <w:rsid w:val="69567DC3"/>
    <w:rsid w:val="695C5338"/>
    <w:rsid w:val="69666D1F"/>
    <w:rsid w:val="6969482E"/>
    <w:rsid w:val="696D6F17"/>
    <w:rsid w:val="69757DB3"/>
    <w:rsid w:val="69772BFF"/>
    <w:rsid w:val="697B1AA1"/>
    <w:rsid w:val="69880E41"/>
    <w:rsid w:val="6997169C"/>
    <w:rsid w:val="699A543B"/>
    <w:rsid w:val="69B67A80"/>
    <w:rsid w:val="69B824B1"/>
    <w:rsid w:val="69C14DC0"/>
    <w:rsid w:val="69C6433D"/>
    <w:rsid w:val="69CE6DA5"/>
    <w:rsid w:val="69E119CE"/>
    <w:rsid w:val="69E71818"/>
    <w:rsid w:val="69ED3C78"/>
    <w:rsid w:val="69ED4C37"/>
    <w:rsid w:val="69F339BC"/>
    <w:rsid w:val="69F8097B"/>
    <w:rsid w:val="69F94AF8"/>
    <w:rsid w:val="6A095EA1"/>
    <w:rsid w:val="6A12453F"/>
    <w:rsid w:val="6A1B564C"/>
    <w:rsid w:val="6A1E5B5E"/>
    <w:rsid w:val="6A211562"/>
    <w:rsid w:val="6A27085E"/>
    <w:rsid w:val="6A3126FE"/>
    <w:rsid w:val="6A342BF5"/>
    <w:rsid w:val="6A3E5DCB"/>
    <w:rsid w:val="6A4449C5"/>
    <w:rsid w:val="6A4479E6"/>
    <w:rsid w:val="6A4A141F"/>
    <w:rsid w:val="6A4E0A09"/>
    <w:rsid w:val="6A5A2159"/>
    <w:rsid w:val="6A5C7607"/>
    <w:rsid w:val="6A5D02C2"/>
    <w:rsid w:val="6A720B65"/>
    <w:rsid w:val="6A796038"/>
    <w:rsid w:val="6A7A2736"/>
    <w:rsid w:val="6A7B4B9C"/>
    <w:rsid w:val="6A803105"/>
    <w:rsid w:val="6A856363"/>
    <w:rsid w:val="6A9958F1"/>
    <w:rsid w:val="6AAB7149"/>
    <w:rsid w:val="6AB36EC6"/>
    <w:rsid w:val="6ABB3833"/>
    <w:rsid w:val="6AC370B0"/>
    <w:rsid w:val="6ACA14AC"/>
    <w:rsid w:val="6AEA0C88"/>
    <w:rsid w:val="6AEC5B2D"/>
    <w:rsid w:val="6AF51F93"/>
    <w:rsid w:val="6AF940F1"/>
    <w:rsid w:val="6AFC5E9A"/>
    <w:rsid w:val="6B005837"/>
    <w:rsid w:val="6B095BF1"/>
    <w:rsid w:val="6B1064E6"/>
    <w:rsid w:val="6B1D7299"/>
    <w:rsid w:val="6B2732D3"/>
    <w:rsid w:val="6B2D6AB4"/>
    <w:rsid w:val="6B2E56B6"/>
    <w:rsid w:val="6B3D0020"/>
    <w:rsid w:val="6B453C0A"/>
    <w:rsid w:val="6B4F7103"/>
    <w:rsid w:val="6B56058A"/>
    <w:rsid w:val="6B5B363D"/>
    <w:rsid w:val="6B6312D6"/>
    <w:rsid w:val="6B660DBA"/>
    <w:rsid w:val="6B672BDA"/>
    <w:rsid w:val="6B6B6030"/>
    <w:rsid w:val="6B777EB2"/>
    <w:rsid w:val="6B834470"/>
    <w:rsid w:val="6B8C42CE"/>
    <w:rsid w:val="6B9B1E5D"/>
    <w:rsid w:val="6BAA6DCD"/>
    <w:rsid w:val="6BAB5A31"/>
    <w:rsid w:val="6BAE3C2F"/>
    <w:rsid w:val="6BAF121F"/>
    <w:rsid w:val="6BBD05D8"/>
    <w:rsid w:val="6BC846CD"/>
    <w:rsid w:val="6BC94878"/>
    <w:rsid w:val="6BCF191A"/>
    <w:rsid w:val="6BD67ADB"/>
    <w:rsid w:val="6BD82728"/>
    <w:rsid w:val="6BDA1366"/>
    <w:rsid w:val="6BE629EC"/>
    <w:rsid w:val="6BF04AC4"/>
    <w:rsid w:val="6C0210CA"/>
    <w:rsid w:val="6C085AC8"/>
    <w:rsid w:val="6C0D6CD4"/>
    <w:rsid w:val="6C135E28"/>
    <w:rsid w:val="6C174760"/>
    <w:rsid w:val="6C1E1E78"/>
    <w:rsid w:val="6C1E5FB4"/>
    <w:rsid w:val="6C1F05F4"/>
    <w:rsid w:val="6C2213C2"/>
    <w:rsid w:val="6C282D0C"/>
    <w:rsid w:val="6C364070"/>
    <w:rsid w:val="6C372B9C"/>
    <w:rsid w:val="6C386229"/>
    <w:rsid w:val="6C593E20"/>
    <w:rsid w:val="6C6368FD"/>
    <w:rsid w:val="6C6C16DC"/>
    <w:rsid w:val="6C6D1122"/>
    <w:rsid w:val="6C722418"/>
    <w:rsid w:val="6C826EE1"/>
    <w:rsid w:val="6C89456C"/>
    <w:rsid w:val="6C9306CE"/>
    <w:rsid w:val="6C9A4CE4"/>
    <w:rsid w:val="6CA10319"/>
    <w:rsid w:val="6CA42D78"/>
    <w:rsid w:val="6CA951B4"/>
    <w:rsid w:val="6CAD7F0A"/>
    <w:rsid w:val="6CB02B8B"/>
    <w:rsid w:val="6CB12EB6"/>
    <w:rsid w:val="6CB97430"/>
    <w:rsid w:val="6CC53FCF"/>
    <w:rsid w:val="6CC9033E"/>
    <w:rsid w:val="6CD5334C"/>
    <w:rsid w:val="6CE05125"/>
    <w:rsid w:val="6CE21A19"/>
    <w:rsid w:val="6CE3433E"/>
    <w:rsid w:val="6CE63C24"/>
    <w:rsid w:val="6CED23DB"/>
    <w:rsid w:val="6CFD4417"/>
    <w:rsid w:val="6D0C7EC0"/>
    <w:rsid w:val="6D173B78"/>
    <w:rsid w:val="6D1F7520"/>
    <w:rsid w:val="6D423F96"/>
    <w:rsid w:val="6D441F9F"/>
    <w:rsid w:val="6D447F48"/>
    <w:rsid w:val="6D562AC1"/>
    <w:rsid w:val="6D57106C"/>
    <w:rsid w:val="6D681761"/>
    <w:rsid w:val="6D6956CA"/>
    <w:rsid w:val="6D6F24DD"/>
    <w:rsid w:val="6D7A54AB"/>
    <w:rsid w:val="6D7E03A8"/>
    <w:rsid w:val="6D86691F"/>
    <w:rsid w:val="6D8D0D02"/>
    <w:rsid w:val="6D985BF6"/>
    <w:rsid w:val="6DA121DE"/>
    <w:rsid w:val="6DA50D45"/>
    <w:rsid w:val="6DBE7995"/>
    <w:rsid w:val="6DD25646"/>
    <w:rsid w:val="6DD9036F"/>
    <w:rsid w:val="6DE46DC2"/>
    <w:rsid w:val="6DE848D0"/>
    <w:rsid w:val="6DF042FD"/>
    <w:rsid w:val="6DF66514"/>
    <w:rsid w:val="6E034CC1"/>
    <w:rsid w:val="6E0C33B2"/>
    <w:rsid w:val="6E0C72DE"/>
    <w:rsid w:val="6E26238C"/>
    <w:rsid w:val="6E2A5255"/>
    <w:rsid w:val="6E2D5605"/>
    <w:rsid w:val="6E352E88"/>
    <w:rsid w:val="6E3E2210"/>
    <w:rsid w:val="6E486ABF"/>
    <w:rsid w:val="6E57628F"/>
    <w:rsid w:val="6E5C2C4E"/>
    <w:rsid w:val="6E616262"/>
    <w:rsid w:val="6E6E6686"/>
    <w:rsid w:val="6E7C74BB"/>
    <w:rsid w:val="6E890809"/>
    <w:rsid w:val="6E8B62EB"/>
    <w:rsid w:val="6E8F08C5"/>
    <w:rsid w:val="6E944750"/>
    <w:rsid w:val="6E9D4A2D"/>
    <w:rsid w:val="6EA61845"/>
    <w:rsid w:val="6EAB2255"/>
    <w:rsid w:val="6EBC6E60"/>
    <w:rsid w:val="6EC02A0F"/>
    <w:rsid w:val="6EC3566E"/>
    <w:rsid w:val="6EC848D0"/>
    <w:rsid w:val="6ECA32DF"/>
    <w:rsid w:val="6ED10546"/>
    <w:rsid w:val="6ED91C3C"/>
    <w:rsid w:val="6EDC3FE6"/>
    <w:rsid w:val="6EE75A58"/>
    <w:rsid w:val="6EE77D9D"/>
    <w:rsid w:val="6F0336CE"/>
    <w:rsid w:val="6F1A27EB"/>
    <w:rsid w:val="6F1E2DEC"/>
    <w:rsid w:val="6F255074"/>
    <w:rsid w:val="6F2B029D"/>
    <w:rsid w:val="6F2C57F4"/>
    <w:rsid w:val="6F361596"/>
    <w:rsid w:val="6F364D21"/>
    <w:rsid w:val="6F4D1FFC"/>
    <w:rsid w:val="6F4E6B05"/>
    <w:rsid w:val="6F504F0E"/>
    <w:rsid w:val="6F540B88"/>
    <w:rsid w:val="6F55402C"/>
    <w:rsid w:val="6F5E18E5"/>
    <w:rsid w:val="6F6033B4"/>
    <w:rsid w:val="6F615D40"/>
    <w:rsid w:val="6F672890"/>
    <w:rsid w:val="6F684CC4"/>
    <w:rsid w:val="6F6B138C"/>
    <w:rsid w:val="6F6E3F0D"/>
    <w:rsid w:val="6F6E70EA"/>
    <w:rsid w:val="6F705B2C"/>
    <w:rsid w:val="6F810E95"/>
    <w:rsid w:val="6F821D08"/>
    <w:rsid w:val="6F870E30"/>
    <w:rsid w:val="6F8D43A5"/>
    <w:rsid w:val="6F950AC7"/>
    <w:rsid w:val="6F9D7DE7"/>
    <w:rsid w:val="6FA001CC"/>
    <w:rsid w:val="6FA629D4"/>
    <w:rsid w:val="6FAB3BBF"/>
    <w:rsid w:val="6FBC6939"/>
    <w:rsid w:val="6FC97076"/>
    <w:rsid w:val="6FCB6781"/>
    <w:rsid w:val="6FD2094C"/>
    <w:rsid w:val="6FE04A6A"/>
    <w:rsid w:val="6FE0566F"/>
    <w:rsid w:val="6FE169FE"/>
    <w:rsid w:val="6FE949BE"/>
    <w:rsid w:val="6FEE7A6B"/>
    <w:rsid w:val="6FFC5FF9"/>
    <w:rsid w:val="7005172B"/>
    <w:rsid w:val="70053656"/>
    <w:rsid w:val="7009397F"/>
    <w:rsid w:val="7011652C"/>
    <w:rsid w:val="70245F14"/>
    <w:rsid w:val="702B4B3C"/>
    <w:rsid w:val="702C074F"/>
    <w:rsid w:val="702D0638"/>
    <w:rsid w:val="704D4728"/>
    <w:rsid w:val="704F2043"/>
    <w:rsid w:val="70527CF0"/>
    <w:rsid w:val="70581DCB"/>
    <w:rsid w:val="706F7A56"/>
    <w:rsid w:val="70763FC0"/>
    <w:rsid w:val="707B4B3A"/>
    <w:rsid w:val="707F2388"/>
    <w:rsid w:val="70900435"/>
    <w:rsid w:val="70A2261F"/>
    <w:rsid w:val="70B27550"/>
    <w:rsid w:val="70B93778"/>
    <w:rsid w:val="70BB2EF0"/>
    <w:rsid w:val="70BF3CD0"/>
    <w:rsid w:val="70C17927"/>
    <w:rsid w:val="70C3074C"/>
    <w:rsid w:val="70C7731C"/>
    <w:rsid w:val="70D73B3D"/>
    <w:rsid w:val="70E13922"/>
    <w:rsid w:val="70EE0054"/>
    <w:rsid w:val="70F10F3A"/>
    <w:rsid w:val="70F50E86"/>
    <w:rsid w:val="710467B9"/>
    <w:rsid w:val="71060C5E"/>
    <w:rsid w:val="71091BA0"/>
    <w:rsid w:val="710E5974"/>
    <w:rsid w:val="71133294"/>
    <w:rsid w:val="71137E0D"/>
    <w:rsid w:val="711C4BC9"/>
    <w:rsid w:val="7121243F"/>
    <w:rsid w:val="71213798"/>
    <w:rsid w:val="71223705"/>
    <w:rsid w:val="712D7E21"/>
    <w:rsid w:val="712E3ED0"/>
    <w:rsid w:val="712F249C"/>
    <w:rsid w:val="71336D44"/>
    <w:rsid w:val="71351DFD"/>
    <w:rsid w:val="713A7EC9"/>
    <w:rsid w:val="71406CE0"/>
    <w:rsid w:val="715315C8"/>
    <w:rsid w:val="715471CA"/>
    <w:rsid w:val="7162408F"/>
    <w:rsid w:val="71682BBB"/>
    <w:rsid w:val="716961BB"/>
    <w:rsid w:val="716B490D"/>
    <w:rsid w:val="71726346"/>
    <w:rsid w:val="71742CB8"/>
    <w:rsid w:val="717939E0"/>
    <w:rsid w:val="717D48FE"/>
    <w:rsid w:val="718A2DA7"/>
    <w:rsid w:val="718C56FF"/>
    <w:rsid w:val="718E0A3D"/>
    <w:rsid w:val="71947830"/>
    <w:rsid w:val="719A769A"/>
    <w:rsid w:val="71A001EE"/>
    <w:rsid w:val="71A339F9"/>
    <w:rsid w:val="71A622A0"/>
    <w:rsid w:val="71BA5955"/>
    <w:rsid w:val="71C00CCE"/>
    <w:rsid w:val="71C83495"/>
    <w:rsid w:val="71CA610A"/>
    <w:rsid w:val="71DA5151"/>
    <w:rsid w:val="71DF2920"/>
    <w:rsid w:val="71E0214A"/>
    <w:rsid w:val="71E90B3C"/>
    <w:rsid w:val="71EB0F46"/>
    <w:rsid w:val="71EE30DF"/>
    <w:rsid w:val="71FF6F44"/>
    <w:rsid w:val="72024F4A"/>
    <w:rsid w:val="720635EC"/>
    <w:rsid w:val="72150D6C"/>
    <w:rsid w:val="721663F4"/>
    <w:rsid w:val="722B6DB6"/>
    <w:rsid w:val="722C4139"/>
    <w:rsid w:val="723A22F1"/>
    <w:rsid w:val="7241491E"/>
    <w:rsid w:val="7246351A"/>
    <w:rsid w:val="72493242"/>
    <w:rsid w:val="724A27E5"/>
    <w:rsid w:val="72562FE7"/>
    <w:rsid w:val="725E7419"/>
    <w:rsid w:val="72602EB8"/>
    <w:rsid w:val="72725879"/>
    <w:rsid w:val="72820418"/>
    <w:rsid w:val="72851C53"/>
    <w:rsid w:val="72867C83"/>
    <w:rsid w:val="728E6673"/>
    <w:rsid w:val="728F3E42"/>
    <w:rsid w:val="729015B5"/>
    <w:rsid w:val="72964F4A"/>
    <w:rsid w:val="72992130"/>
    <w:rsid w:val="72A06220"/>
    <w:rsid w:val="72A22AAE"/>
    <w:rsid w:val="72A757DE"/>
    <w:rsid w:val="72A80E22"/>
    <w:rsid w:val="72B04CF8"/>
    <w:rsid w:val="72B10F3D"/>
    <w:rsid w:val="72B86026"/>
    <w:rsid w:val="72B87523"/>
    <w:rsid w:val="72C847B0"/>
    <w:rsid w:val="72D8635A"/>
    <w:rsid w:val="72E564C4"/>
    <w:rsid w:val="72F647C8"/>
    <w:rsid w:val="730A7AF0"/>
    <w:rsid w:val="7312062B"/>
    <w:rsid w:val="73142168"/>
    <w:rsid w:val="7319112D"/>
    <w:rsid w:val="731E1AC6"/>
    <w:rsid w:val="732340F4"/>
    <w:rsid w:val="732E199C"/>
    <w:rsid w:val="733E3449"/>
    <w:rsid w:val="733F5F19"/>
    <w:rsid w:val="73426B43"/>
    <w:rsid w:val="734F3FA8"/>
    <w:rsid w:val="73510E34"/>
    <w:rsid w:val="73526490"/>
    <w:rsid w:val="7353638C"/>
    <w:rsid w:val="73580B3F"/>
    <w:rsid w:val="735F5939"/>
    <w:rsid w:val="736148B9"/>
    <w:rsid w:val="73637AD7"/>
    <w:rsid w:val="736A4C65"/>
    <w:rsid w:val="73802010"/>
    <w:rsid w:val="739844C7"/>
    <w:rsid w:val="73B27E75"/>
    <w:rsid w:val="73BC099A"/>
    <w:rsid w:val="73BC09E2"/>
    <w:rsid w:val="73C0085B"/>
    <w:rsid w:val="73CE3CD3"/>
    <w:rsid w:val="73D425F7"/>
    <w:rsid w:val="73D75A09"/>
    <w:rsid w:val="73DD1EA3"/>
    <w:rsid w:val="73F11DB3"/>
    <w:rsid w:val="73F644B0"/>
    <w:rsid w:val="740A5B9D"/>
    <w:rsid w:val="740A7BA8"/>
    <w:rsid w:val="741155CA"/>
    <w:rsid w:val="741D36B3"/>
    <w:rsid w:val="742862AE"/>
    <w:rsid w:val="742C65C3"/>
    <w:rsid w:val="743673F7"/>
    <w:rsid w:val="743E3722"/>
    <w:rsid w:val="74594079"/>
    <w:rsid w:val="7461632F"/>
    <w:rsid w:val="746C5D87"/>
    <w:rsid w:val="746D164D"/>
    <w:rsid w:val="746E3853"/>
    <w:rsid w:val="7470469A"/>
    <w:rsid w:val="74774BF1"/>
    <w:rsid w:val="74780323"/>
    <w:rsid w:val="7483581F"/>
    <w:rsid w:val="748A5DC8"/>
    <w:rsid w:val="748D1DC8"/>
    <w:rsid w:val="748D5C02"/>
    <w:rsid w:val="74976510"/>
    <w:rsid w:val="74AF26F8"/>
    <w:rsid w:val="74B22B93"/>
    <w:rsid w:val="74BA4E5F"/>
    <w:rsid w:val="74D358EF"/>
    <w:rsid w:val="74D372B6"/>
    <w:rsid w:val="74DD70EA"/>
    <w:rsid w:val="74E8531B"/>
    <w:rsid w:val="74EE6D8D"/>
    <w:rsid w:val="74F465DC"/>
    <w:rsid w:val="75063F17"/>
    <w:rsid w:val="750A2023"/>
    <w:rsid w:val="750F3F0B"/>
    <w:rsid w:val="751244FA"/>
    <w:rsid w:val="7516343D"/>
    <w:rsid w:val="75266BBE"/>
    <w:rsid w:val="754234A6"/>
    <w:rsid w:val="75494E27"/>
    <w:rsid w:val="754F66A5"/>
    <w:rsid w:val="755463B3"/>
    <w:rsid w:val="755A4C48"/>
    <w:rsid w:val="755B7177"/>
    <w:rsid w:val="756C15FD"/>
    <w:rsid w:val="757B3779"/>
    <w:rsid w:val="758F158F"/>
    <w:rsid w:val="75A0327C"/>
    <w:rsid w:val="75A42A0E"/>
    <w:rsid w:val="75DA11DE"/>
    <w:rsid w:val="75DB2A24"/>
    <w:rsid w:val="75E35C15"/>
    <w:rsid w:val="75E517DB"/>
    <w:rsid w:val="75E701E0"/>
    <w:rsid w:val="75FA4E94"/>
    <w:rsid w:val="76080139"/>
    <w:rsid w:val="760C6C72"/>
    <w:rsid w:val="760D4FAA"/>
    <w:rsid w:val="76157FA5"/>
    <w:rsid w:val="761D7F58"/>
    <w:rsid w:val="761E26DC"/>
    <w:rsid w:val="76271507"/>
    <w:rsid w:val="76347970"/>
    <w:rsid w:val="76373F69"/>
    <w:rsid w:val="7644186F"/>
    <w:rsid w:val="76473874"/>
    <w:rsid w:val="76495704"/>
    <w:rsid w:val="76517B41"/>
    <w:rsid w:val="765B5316"/>
    <w:rsid w:val="765D69D8"/>
    <w:rsid w:val="765E6134"/>
    <w:rsid w:val="76630A37"/>
    <w:rsid w:val="76654563"/>
    <w:rsid w:val="766C48CD"/>
    <w:rsid w:val="766C4AA8"/>
    <w:rsid w:val="7676736A"/>
    <w:rsid w:val="76774C0B"/>
    <w:rsid w:val="76783878"/>
    <w:rsid w:val="76933951"/>
    <w:rsid w:val="769A245F"/>
    <w:rsid w:val="769E6611"/>
    <w:rsid w:val="76A0357C"/>
    <w:rsid w:val="76A8779E"/>
    <w:rsid w:val="76AD2CC1"/>
    <w:rsid w:val="76B60293"/>
    <w:rsid w:val="76B6485D"/>
    <w:rsid w:val="76D632F4"/>
    <w:rsid w:val="76DB2A85"/>
    <w:rsid w:val="76DF1645"/>
    <w:rsid w:val="76DF424D"/>
    <w:rsid w:val="76F34E96"/>
    <w:rsid w:val="76F676C4"/>
    <w:rsid w:val="76FA20BE"/>
    <w:rsid w:val="770441CF"/>
    <w:rsid w:val="770533C1"/>
    <w:rsid w:val="77072193"/>
    <w:rsid w:val="771001FA"/>
    <w:rsid w:val="771523AD"/>
    <w:rsid w:val="77184A33"/>
    <w:rsid w:val="771B7ABB"/>
    <w:rsid w:val="771D661B"/>
    <w:rsid w:val="77200C52"/>
    <w:rsid w:val="77212CF0"/>
    <w:rsid w:val="77267FDD"/>
    <w:rsid w:val="774C28CA"/>
    <w:rsid w:val="775273EE"/>
    <w:rsid w:val="77551320"/>
    <w:rsid w:val="77606B74"/>
    <w:rsid w:val="776379AE"/>
    <w:rsid w:val="77797425"/>
    <w:rsid w:val="777D294E"/>
    <w:rsid w:val="778157C1"/>
    <w:rsid w:val="779248FE"/>
    <w:rsid w:val="77933890"/>
    <w:rsid w:val="77983EB3"/>
    <w:rsid w:val="77A131C2"/>
    <w:rsid w:val="77AE17FB"/>
    <w:rsid w:val="77B57FAB"/>
    <w:rsid w:val="77BE0F2A"/>
    <w:rsid w:val="77BE6C33"/>
    <w:rsid w:val="77C81492"/>
    <w:rsid w:val="77CB38A1"/>
    <w:rsid w:val="77E12D87"/>
    <w:rsid w:val="77E76497"/>
    <w:rsid w:val="77EA01B6"/>
    <w:rsid w:val="77F12D5E"/>
    <w:rsid w:val="77F30D1C"/>
    <w:rsid w:val="77F379C7"/>
    <w:rsid w:val="77F51482"/>
    <w:rsid w:val="77F81807"/>
    <w:rsid w:val="77FA221B"/>
    <w:rsid w:val="77FB5016"/>
    <w:rsid w:val="77FE4D4D"/>
    <w:rsid w:val="7805478A"/>
    <w:rsid w:val="780D309E"/>
    <w:rsid w:val="780E15B4"/>
    <w:rsid w:val="780E4ECD"/>
    <w:rsid w:val="780F67D6"/>
    <w:rsid w:val="78140C02"/>
    <w:rsid w:val="78155B20"/>
    <w:rsid w:val="78163785"/>
    <w:rsid w:val="781C7759"/>
    <w:rsid w:val="781D72B9"/>
    <w:rsid w:val="781F0EC5"/>
    <w:rsid w:val="782C6A8C"/>
    <w:rsid w:val="783548C8"/>
    <w:rsid w:val="7837782A"/>
    <w:rsid w:val="783932C4"/>
    <w:rsid w:val="783A3A44"/>
    <w:rsid w:val="7840216D"/>
    <w:rsid w:val="7849544B"/>
    <w:rsid w:val="78503A9E"/>
    <w:rsid w:val="785449AA"/>
    <w:rsid w:val="786301DC"/>
    <w:rsid w:val="78782A0D"/>
    <w:rsid w:val="78792D8C"/>
    <w:rsid w:val="788F2D87"/>
    <w:rsid w:val="78942C78"/>
    <w:rsid w:val="789A0C9C"/>
    <w:rsid w:val="789A4012"/>
    <w:rsid w:val="78AF10C3"/>
    <w:rsid w:val="78DC755E"/>
    <w:rsid w:val="78FB3D79"/>
    <w:rsid w:val="78FD5748"/>
    <w:rsid w:val="78FF43AF"/>
    <w:rsid w:val="79056B5B"/>
    <w:rsid w:val="790A506A"/>
    <w:rsid w:val="791002F7"/>
    <w:rsid w:val="79160C11"/>
    <w:rsid w:val="792450C7"/>
    <w:rsid w:val="79307270"/>
    <w:rsid w:val="79367368"/>
    <w:rsid w:val="79383FC1"/>
    <w:rsid w:val="793E6CC5"/>
    <w:rsid w:val="79476C1E"/>
    <w:rsid w:val="794B22BD"/>
    <w:rsid w:val="795B7B77"/>
    <w:rsid w:val="795C435E"/>
    <w:rsid w:val="795E2A51"/>
    <w:rsid w:val="79621F29"/>
    <w:rsid w:val="796A0502"/>
    <w:rsid w:val="79851D4E"/>
    <w:rsid w:val="79865877"/>
    <w:rsid w:val="7993310F"/>
    <w:rsid w:val="799C7C94"/>
    <w:rsid w:val="79A073F5"/>
    <w:rsid w:val="79A2171F"/>
    <w:rsid w:val="79A252FF"/>
    <w:rsid w:val="79A33902"/>
    <w:rsid w:val="79A85A53"/>
    <w:rsid w:val="79AB51E5"/>
    <w:rsid w:val="79AC760A"/>
    <w:rsid w:val="79AF1D78"/>
    <w:rsid w:val="79C45ACD"/>
    <w:rsid w:val="79C51EB5"/>
    <w:rsid w:val="79C756D1"/>
    <w:rsid w:val="79CD6D1E"/>
    <w:rsid w:val="79D269B5"/>
    <w:rsid w:val="79D33056"/>
    <w:rsid w:val="79D52B87"/>
    <w:rsid w:val="79D67395"/>
    <w:rsid w:val="79D948C8"/>
    <w:rsid w:val="79DB59F6"/>
    <w:rsid w:val="79E51124"/>
    <w:rsid w:val="79EE0A6A"/>
    <w:rsid w:val="79EF65CE"/>
    <w:rsid w:val="79F05ED3"/>
    <w:rsid w:val="79F07921"/>
    <w:rsid w:val="79F3343F"/>
    <w:rsid w:val="79F81CCE"/>
    <w:rsid w:val="79FA3922"/>
    <w:rsid w:val="79FD6EE5"/>
    <w:rsid w:val="7A073A41"/>
    <w:rsid w:val="7A0E778B"/>
    <w:rsid w:val="7A141025"/>
    <w:rsid w:val="7A1919DD"/>
    <w:rsid w:val="7A2B1FC7"/>
    <w:rsid w:val="7A327827"/>
    <w:rsid w:val="7A39304F"/>
    <w:rsid w:val="7A3B7195"/>
    <w:rsid w:val="7A493E10"/>
    <w:rsid w:val="7A5529BF"/>
    <w:rsid w:val="7A620C33"/>
    <w:rsid w:val="7A625C11"/>
    <w:rsid w:val="7A63561D"/>
    <w:rsid w:val="7A657DF8"/>
    <w:rsid w:val="7A6B343D"/>
    <w:rsid w:val="7A7F44C5"/>
    <w:rsid w:val="7A8E1A7C"/>
    <w:rsid w:val="7A8E386E"/>
    <w:rsid w:val="7A963555"/>
    <w:rsid w:val="7AA979DA"/>
    <w:rsid w:val="7AB01A02"/>
    <w:rsid w:val="7AB04C3E"/>
    <w:rsid w:val="7ABC2F44"/>
    <w:rsid w:val="7AC46EF8"/>
    <w:rsid w:val="7ACA4379"/>
    <w:rsid w:val="7AD64595"/>
    <w:rsid w:val="7ADF088B"/>
    <w:rsid w:val="7ADF149B"/>
    <w:rsid w:val="7AE252F7"/>
    <w:rsid w:val="7AE74082"/>
    <w:rsid w:val="7AEB43D7"/>
    <w:rsid w:val="7AF679A3"/>
    <w:rsid w:val="7AF8257A"/>
    <w:rsid w:val="7B065AD5"/>
    <w:rsid w:val="7B1962B7"/>
    <w:rsid w:val="7B2100EA"/>
    <w:rsid w:val="7B310F67"/>
    <w:rsid w:val="7B32435E"/>
    <w:rsid w:val="7B3301E2"/>
    <w:rsid w:val="7B353736"/>
    <w:rsid w:val="7B5563F1"/>
    <w:rsid w:val="7B582AF7"/>
    <w:rsid w:val="7B5D3C88"/>
    <w:rsid w:val="7B632D0F"/>
    <w:rsid w:val="7B6605D3"/>
    <w:rsid w:val="7B6F3DB6"/>
    <w:rsid w:val="7B8F764E"/>
    <w:rsid w:val="7B941B0C"/>
    <w:rsid w:val="7B9A6581"/>
    <w:rsid w:val="7BAA0F1E"/>
    <w:rsid w:val="7BC61111"/>
    <w:rsid w:val="7BD97E90"/>
    <w:rsid w:val="7BE709F7"/>
    <w:rsid w:val="7BE97327"/>
    <w:rsid w:val="7C196F90"/>
    <w:rsid w:val="7C26369C"/>
    <w:rsid w:val="7C284E00"/>
    <w:rsid w:val="7C5143DE"/>
    <w:rsid w:val="7C592790"/>
    <w:rsid w:val="7C5C07B1"/>
    <w:rsid w:val="7C5C51B4"/>
    <w:rsid w:val="7C5C745E"/>
    <w:rsid w:val="7C627EA7"/>
    <w:rsid w:val="7C63704F"/>
    <w:rsid w:val="7C64151E"/>
    <w:rsid w:val="7C6731CB"/>
    <w:rsid w:val="7C691AEC"/>
    <w:rsid w:val="7C734FFA"/>
    <w:rsid w:val="7C7562A7"/>
    <w:rsid w:val="7C77633B"/>
    <w:rsid w:val="7C7F3FFB"/>
    <w:rsid w:val="7C9A37E6"/>
    <w:rsid w:val="7C9C28C0"/>
    <w:rsid w:val="7C9E5A24"/>
    <w:rsid w:val="7CA01028"/>
    <w:rsid w:val="7CAB1283"/>
    <w:rsid w:val="7CAC00CB"/>
    <w:rsid w:val="7CAC1B41"/>
    <w:rsid w:val="7CB63B2F"/>
    <w:rsid w:val="7CBE0563"/>
    <w:rsid w:val="7CBE557F"/>
    <w:rsid w:val="7CBF2373"/>
    <w:rsid w:val="7CC04E6B"/>
    <w:rsid w:val="7CC7697A"/>
    <w:rsid w:val="7CCB5070"/>
    <w:rsid w:val="7CCD525E"/>
    <w:rsid w:val="7CEA0AC2"/>
    <w:rsid w:val="7CEC34D8"/>
    <w:rsid w:val="7CF33D01"/>
    <w:rsid w:val="7CF66415"/>
    <w:rsid w:val="7CFC5DCD"/>
    <w:rsid w:val="7D0675E8"/>
    <w:rsid w:val="7D106838"/>
    <w:rsid w:val="7D1F1F78"/>
    <w:rsid w:val="7D2E212C"/>
    <w:rsid w:val="7D4F20E6"/>
    <w:rsid w:val="7D50205B"/>
    <w:rsid w:val="7D575412"/>
    <w:rsid w:val="7D62117D"/>
    <w:rsid w:val="7D69610F"/>
    <w:rsid w:val="7D6B1878"/>
    <w:rsid w:val="7D6F5EC0"/>
    <w:rsid w:val="7D712C72"/>
    <w:rsid w:val="7D750858"/>
    <w:rsid w:val="7D9465AE"/>
    <w:rsid w:val="7D946C64"/>
    <w:rsid w:val="7DB01BE3"/>
    <w:rsid w:val="7DB54254"/>
    <w:rsid w:val="7DD506A9"/>
    <w:rsid w:val="7DD9385C"/>
    <w:rsid w:val="7DE86356"/>
    <w:rsid w:val="7DE942BC"/>
    <w:rsid w:val="7DEC1E57"/>
    <w:rsid w:val="7DEE1391"/>
    <w:rsid w:val="7DF24CBA"/>
    <w:rsid w:val="7DF61E84"/>
    <w:rsid w:val="7E013056"/>
    <w:rsid w:val="7E066EF8"/>
    <w:rsid w:val="7E0C503F"/>
    <w:rsid w:val="7E156209"/>
    <w:rsid w:val="7E18215E"/>
    <w:rsid w:val="7E1D0636"/>
    <w:rsid w:val="7E3835CB"/>
    <w:rsid w:val="7E3B0BD9"/>
    <w:rsid w:val="7E3B2D02"/>
    <w:rsid w:val="7E3C1646"/>
    <w:rsid w:val="7E3E1EF2"/>
    <w:rsid w:val="7E59475B"/>
    <w:rsid w:val="7E5E0D1F"/>
    <w:rsid w:val="7E677FFC"/>
    <w:rsid w:val="7E685EB1"/>
    <w:rsid w:val="7E730C9D"/>
    <w:rsid w:val="7E74313B"/>
    <w:rsid w:val="7E781A22"/>
    <w:rsid w:val="7E7D7FF2"/>
    <w:rsid w:val="7E833CD1"/>
    <w:rsid w:val="7E8C11EA"/>
    <w:rsid w:val="7E911CA2"/>
    <w:rsid w:val="7E951513"/>
    <w:rsid w:val="7EA03D17"/>
    <w:rsid w:val="7EA519FD"/>
    <w:rsid w:val="7EB47157"/>
    <w:rsid w:val="7EC0637D"/>
    <w:rsid w:val="7ECD4312"/>
    <w:rsid w:val="7EE35F3F"/>
    <w:rsid w:val="7EE53239"/>
    <w:rsid w:val="7EE81613"/>
    <w:rsid w:val="7EE975C1"/>
    <w:rsid w:val="7EF568F6"/>
    <w:rsid w:val="7EF67532"/>
    <w:rsid w:val="7EF74FC9"/>
    <w:rsid w:val="7EFC64B2"/>
    <w:rsid w:val="7F0E7370"/>
    <w:rsid w:val="7F216494"/>
    <w:rsid w:val="7F3063E4"/>
    <w:rsid w:val="7F335066"/>
    <w:rsid w:val="7F4254A0"/>
    <w:rsid w:val="7F430F55"/>
    <w:rsid w:val="7F526D0D"/>
    <w:rsid w:val="7F53507A"/>
    <w:rsid w:val="7F596395"/>
    <w:rsid w:val="7F5A7818"/>
    <w:rsid w:val="7F626DDF"/>
    <w:rsid w:val="7F6D3E61"/>
    <w:rsid w:val="7F7143A2"/>
    <w:rsid w:val="7F7164B7"/>
    <w:rsid w:val="7F7661F9"/>
    <w:rsid w:val="7F7F585C"/>
    <w:rsid w:val="7F8238B7"/>
    <w:rsid w:val="7F893E9D"/>
    <w:rsid w:val="7F8D7092"/>
    <w:rsid w:val="7F960A3F"/>
    <w:rsid w:val="7FAE57D6"/>
    <w:rsid w:val="7FB4641E"/>
    <w:rsid w:val="7FBF2EED"/>
    <w:rsid w:val="7FBF5A58"/>
    <w:rsid w:val="7FC934D5"/>
    <w:rsid w:val="7FCC51D3"/>
    <w:rsid w:val="7FCF42B7"/>
    <w:rsid w:val="7FD13E4F"/>
    <w:rsid w:val="7FDE7218"/>
    <w:rsid w:val="7FE97816"/>
    <w:rsid w:val="7FEB6C94"/>
    <w:rsid w:val="7FF1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name="annotation text"/>
    <w:lsdException w:qFormat="1" w:unhideWhenUsed="0" w:uiPriority="0" w:semiHidden="0" w:name="header"/>
    <w:lsdException w:qFormat="1" w:uiPriority="99" w:name="footer"/>
    <w:lsdException w:uiPriority="99" w:name="index heading"/>
    <w:lsdException w:qFormat="1" w:uiPriority="99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iPriority="99" w:semiHidden="0" w:name="List 2"/>
    <w:lsdException w:qFormat="1" w:unhideWhenUsed="0" w:uiPriority="0" w:semiHidden="0" w:name="List 3"/>
    <w:lsdException w:qFormat="1" w:unhideWhenUsed="0" w:uiPriority="0" w:semiHidden="0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nhideWhenUsed="0" w:uiPriority="99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0"/>
      </w:numPr>
      <w:pBdr>
        <w:top w:val="single" w:color="auto" w:sz="12" w:space="3"/>
      </w:pBdr>
      <w:spacing w:before="50" w:after="50"/>
      <w:ind w:left="0"/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4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3"/>
    <w:basedOn w:val="8"/>
    <w:qFormat/>
    <w:uiPriority w:val="0"/>
    <w:pPr>
      <w:ind w:left="1135"/>
    </w:pPr>
  </w:style>
  <w:style w:type="paragraph" w:styleId="8">
    <w:name w:val="List 2"/>
    <w:basedOn w:val="1"/>
    <w:unhideWhenUsed/>
    <w:qFormat/>
    <w:uiPriority w:val="99"/>
    <w:pPr>
      <w:ind w:left="851"/>
    </w:pPr>
  </w:style>
  <w:style w:type="paragraph" w:styleId="9">
    <w:name w:val="caption"/>
    <w:basedOn w:val="1"/>
    <w:next w:val="1"/>
    <w:unhideWhenUsed/>
    <w:qFormat/>
    <w:uiPriority w:val="99"/>
    <w:rPr>
      <w:rFonts w:ascii="Arial" w:hAnsi="Arial" w:eastAsia="黑体"/>
      <w:sz w:val="20"/>
    </w:rPr>
  </w:style>
  <w:style w:type="paragraph" w:styleId="10">
    <w:name w:val="Document Map"/>
    <w:basedOn w:val="1"/>
    <w:link w:val="42"/>
    <w:semiHidden/>
    <w:unhideWhenUsed/>
    <w:qFormat/>
    <w:uiPriority w:val="99"/>
    <w:pPr>
      <w:spacing w:line="240" w:lineRule="auto"/>
    </w:pPr>
    <w:rPr>
      <w:rFonts w:ascii="Tahoma" w:hAnsi="Tahoma" w:cs="Tahoma"/>
      <w:sz w:val="16"/>
      <w:szCs w:val="16"/>
    </w:rPr>
  </w:style>
  <w:style w:type="paragraph" w:styleId="11">
    <w:name w:val="annotation text"/>
    <w:basedOn w:val="1"/>
    <w:link w:val="43"/>
    <w:semiHidden/>
    <w:unhideWhenUsed/>
    <w:qFormat/>
    <w:uiPriority w:val="0"/>
    <w:pPr>
      <w:jc w:val="left"/>
    </w:pPr>
  </w:style>
  <w:style w:type="paragraph" w:styleId="12">
    <w:name w:val="Body Text"/>
    <w:basedOn w:val="1"/>
    <w:unhideWhenUsed/>
    <w:qFormat/>
    <w:uiPriority w:val="99"/>
    <w:rPr>
      <w:rFonts w:ascii="Times" w:hAnsi="Times"/>
      <w:sz w:val="20"/>
    </w:rPr>
  </w:style>
  <w:style w:type="paragraph" w:styleId="13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4">
    <w:name w:val="Balloon Text"/>
    <w:basedOn w:val="1"/>
    <w:link w:val="31"/>
    <w:semiHidden/>
    <w:unhideWhenUsed/>
    <w:qFormat/>
    <w:uiPriority w:val="99"/>
    <w:pPr>
      <w:spacing w:line="240" w:lineRule="auto"/>
    </w:pPr>
    <w:rPr>
      <w:rFonts w:ascii="Tahoma" w:hAnsi="Tahoma" w:cs="Tahoma"/>
      <w:sz w:val="16"/>
      <w:szCs w:val="16"/>
    </w:rPr>
  </w:style>
  <w:style w:type="paragraph" w:styleId="15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qFormat/>
    <w:uiPriority w:val="0"/>
    <w:pPr>
      <w:widowControl w:val="0"/>
      <w:spacing w:after="200" w:line="276" w:lineRule="auto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17">
    <w:name w:val="toc 1"/>
    <w:basedOn w:val="1"/>
    <w:next w:val="1"/>
    <w:unhideWhenUsed/>
    <w:qFormat/>
    <w:uiPriority w:val="39"/>
    <w:pPr>
      <w:tabs>
        <w:tab w:val="decimal" w:pos="0"/>
        <w:tab w:val="right" w:pos="9660"/>
      </w:tabs>
      <w:ind w:right="420" w:rightChars="200"/>
      <w:jc w:val="left"/>
    </w:pPr>
    <w:rPr>
      <w:rFonts w:eastAsiaTheme="minorEastAsia"/>
      <w:b/>
      <w:bCs/>
      <w:i/>
      <w:iCs/>
      <w:sz w:val="20"/>
    </w:rPr>
  </w:style>
  <w:style w:type="paragraph" w:styleId="18">
    <w:name w:val="List"/>
    <w:basedOn w:val="1"/>
    <w:unhideWhenUsed/>
    <w:qFormat/>
    <w:uiPriority w:val="99"/>
    <w:pPr>
      <w:ind w:left="568" w:hanging="284"/>
    </w:p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tabs>
        <w:tab w:val="right" w:pos="420"/>
      </w:tabs>
      <w:ind w:left="862" w:leftChars="200" w:hanging="442" w:hangingChars="200"/>
      <w:jc w:val="left"/>
    </w:pPr>
    <w:rPr>
      <w:b/>
      <w:i/>
      <w:sz w:val="20"/>
    </w:rPr>
  </w:style>
  <w:style w:type="paragraph" w:styleId="21">
    <w:name w:val="List 4"/>
    <w:basedOn w:val="7"/>
    <w:qFormat/>
    <w:uiPriority w:val="0"/>
    <w:pPr>
      <w:ind w:left="1418"/>
    </w:pPr>
  </w:style>
  <w:style w:type="paragraph" w:styleId="22">
    <w:name w:val="Normal (Web)"/>
    <w:basedOn w:val="1"/>
    <w:qFormat/>
    <w:uiPriority w:val="99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</w:rPr>
  </w:style>
  <w:style w:type="paragraph" w:styleId="23">
    <w:name w:val="annotation subject"/>
    <w:basedOn w:val="11"/>
    <w:next w:val="11"/>
    <w:link w:val="44"/>
    <w:semiHidden/>
    <w:unhideWhenUsed/>
    <w:qFormat/>
    <w:uiPriority w:val="99"/>
    <w:pPr>
      <w:spacing w:line="240" w:lineRule="auto"/>
      <w:jc w:val="both"/>
    </w:pPr>
    <w:rPr>
      <w:b/>
      <w:bCs/>
      <w:sz w:val="20"/>
    </w:rPr>
  </w:style>
  <w:style w:type="table" w:styleId="25">
    <w:name w:val="Table Grid"/>
    <w:basedOn w:val="24"/>
    <w:semiHidden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page number"/>
    <w:basedOn w:val="26"/>
    <w:semiHidden/>
    <w:qFormat/>
    <w:uiPriority w:val="0"/>
  </w:style>
  <w:style w:type="character" w:styleId="28">
    <w:name w:val="Emphasis"/>
    <w:basedOn w:val="26"/>
    <w:qFormat/>
    <w:uiPriority w:val="20"/>
    <w:rPr>
      <w:i/>
      <w:iCs/>
    </w:rPr>
  </w:style>
  <w:style w:type="character" w:styleId="29">
    <w:name w:val="Hyperlink"/>
    <w:basedOn w:val="2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0">
    <w:name w:val="annotation reference"/>
    <w:basedOn w:val="26"/>
    <w:semiHidden/>
    <w:unhideWhenUsed/>
    <w:qFormat/>
    <w:uiPriority w:val="99"/>
    <w:rPr>
      <w:sz w:val="16"/>
      <w:szCs w:val="16"/>
    </w:rPr>
  </w:style>
  <w:style w:type="character" w:customStyle="1" w:styleId="31">
    <w:name w:val="批注框文本 Char"/>
    <w:basedOn w:val="26"/>
    <w:link w:val="14"/>
    <w:semiHidden/>
    <w:qFormat/>
    <w:uiPriority w:val="99"/>
    <w:rPr>
      <w:rFonts w:ascii="Tahoma" w:hAnsi="Tahoma" w:eastAsia="宋体" w:cs="Tahoma"/>
      <w:kern w:val="2"/>
      <w:sz w:val="16"/>
      <w:szCs w:val="16"/>
    </w:rPr>
  </w:style>
  <w:style w:type="paragraph" w:customStyle="1" w:styleId="32">
    <w:name w:val="sub-proposal"/>
    <w:basedOn w:val="33"/>
    <w:next w:val="1"/>
    <w:qFormat/>
    <w:uiPriority w:val="0"/>
    <w:pPr>
      <w:numPr>
        <w:numId w:val="1"/>
      </w:numPr>
      <w:tabs>
        <w:tab w:val="left" w:pos="0"/>
        <w:tab w:val="left" w:pos="420"/>
        <w:tab w:val="left" w:pos="807"/>
      </w:tabs>
      <w:ind w:left="862" w:leftChars="200" w:hanging="442" w:hangingChars="200"/>
    </w:pPr>
  </w:style>
  <w:style w:type="paragraph" w:customStyle="1" w:styleId="33">
    <w:name w:val="YJ-Proposal"/>
    <w:basedOn w:val="1"/>
    <w:qFormat/>
    <w:uiPriority w:val="0"/>
    <w:pPr>
      <w:numPr>
        <w:ilvl w:val="0"/>
        <w:numId w:val="2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4">
    <w:name w:val="ZTE-Proposal"/>
    <w:basedOn w:val="1"/>
    <w:qFormat/>
    <w:uiPriority w:val="0"/>
    <w:pPr>
      <w:numPr>
        <w:ilvl w:val="0"/>
        <w:numId w:val="3"/>
      </w:numPr>
      <w:spacing w:before="50" w:after="50"/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5">
    <w:name w:val="sub-observation"/>
    <w:basedOn w:val="32"/>
    <w:next w:val="1"/>
    <w:qFormat/>
    <w:uiPriority w:val="0"/>
  </w:style>
  <w:style w:type="paragraph" w:customStyle="1" w:styleId="36">
    <w:name w:val="3rd level proposal"/>
    <w:basedOn w:val="32"/>
    <w:next w:val="1"/>
    <w:qFormat/>
    <w:uiPriority w:val="0"/>
    <w:pPr>
      <w:numPr>
        <w:ilvl w:val="0"/>
        <w:numId w:val="4"/>
      </w:numPr>
      <w:ind w:left="1282" w:leftChars="400" w:hanging="442"/>
    </w:pPr>
  </w:style>
  <w:style w:type="paragraph" w:customStyle="1" w:styleId="37">
    <w:name w:val="3rd level observation"/>
    <w:basedOn w:val="35"/>
    <w:qFormat/>
    <w:uiPriority w:val="0"/>
    <w:pPr>
      <w:numPr>
        <w:ilvl w:val="0"/>
        <w:numId w:val="5"/>
      </w:numPr>
      <w:ind w:left="1282" w:leftChars="400" w:hanging="442"/>
    </w:pPr>
  </w:style>
  <w:style w:type="paragraph" w:customStyle="1" w:styleId="38">
    <w:name w:val="References"/>
    <w:basedOn w:val="1"/>
    <w:qFormat/>
    <w:uiPriority w:val="0"/>
    <w:pPr>
      <w:numPr>
        <w:ilvl w:val="0"/>
        <w:numId w:val="6"/>
      </w:numPr>
      <w:spacing w:after="60"/>
    </w:pPr>
    <w:rPr>
      <w:szCs w:val="16"/>
    </w:rPr>
  </w:style>
  <w:style w:type="paragraph" w:styleId="39">
    <w:name w:val="List Paragraph"/>
    <w:basedOn w:val="1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40">
    <w:name w:val="样式1"/>
    <w:basedOn w:val="1"/>
    <w:qFormat/>
    <w:uiPriority w:val="0"/>
  </w:style>
  <w:style w:type="paragraph" w:customStyle="1" w:styleId="41">
    <w:name w:val="样式2"/>
    <w:basedOn w:val="1"/>
    <w:qFormat/>
    <w:uiPriority w:val="0"/>
  </w:style>
  <w:style w:type="character" w:customStyle="1" w:styleId="42">
    <w:name w:val="文档结构图 Char"/>
    <w:basedOn w:val="26"/>
    <w:link w:val="10"/>
    <w:semiHidden/>
    <w:qFormat/>
    <w:uiPriority w:val="99"/>
    <w:rPr>
      <w:rFonts w:ascii="Tahoma" w:hAnsi="Tahoma" w:eastAsia="宋体" w:cs="Tahoma"/>
      <w:kern w:val="2"/>
      <w:sz w:val="16"/>
      <w:szCs w:val="16"/>
    </w:rPr>
  </w:style>
  <w:style w:type="character" w:customStyle="1" w:styleId="43">
    <w:name w:val="批注文字 Char"/>
    <w:basedOn w:val="26"/>
    <w:link w:val="11"/>
    <w:semiHidden/>
    <w:qFormat/>
    <w:uiPriority w:val="99"/>
    <w:rPr>
      <w:rFonts w:eastAsia="宋体"/>
      <w:kern w:val="2"/>
      <w:sz w:val="21"/>
    </w:rPr>
  </w:style>
  <w:style w:type="character" w:customStyle="1" w:styleId="44">
    <w:name w:val="批注主题 Char"/>
    <w:basedOn w:val="43"/>
    <w:link w:val="23"/>
    <w:qFormat/>
    <w:uiPriority w:val="0"/>
    <w:rPr>
      <w:rFonts w:eastAsia="宋体"/>
      <w:kern w:val="2"/>
      <w:sz w:val="21"/>
    </w:rPr>
  </w:style>
  <w:style w:type="paragraph" w:customStyle="1" w:styleId="45">
    <w:name w:val="B1"/>
    <w:basedOn w:val="18"/>
    <w:link w:val="60"/>
    <w:qFormat/>
    <w:uiPriority w:val="0"/>
  </w:style>
  <w:style w:type="paragraph" w:customStyle="1" w:styleId="4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47">
    <w:name w:val="fontstyle01"/>
    <w:basedOn w:val="26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48">
    <w:name w:val="TAL"/>
    <w:basedOn w:val="1"/>
    <w:qFormat/>
    <w:uiPriority w:val="0"/>
    <w:pPr>
      <w:keepNext/>
      <w:keepLines/>
    </w:pPr>
    <w:rPr>
      <w:rFonts w:ascii="Arial" w:hAnsi="Arial" w:eastAsia="MS Mincho"/>
      <w:sz w:val="18"/>
    </w:rPr>
  </w:style>
  <w:style w:type="paragraph" w:customStyle="1" w:styleId="49">
    <w:name w:val="YJ-Observation"/>
    <w:basedOn w:val="33"/>
    <w:qFormat/>
    <w:uiPriority w:val="0"/>
    <w:pPr>
      <w:numPr>
        <w:ilvl w:val="0"/>
        <w:numId w:val="7"/>
      </w:numPr>
      <w:tabs>
        <w:tab w:val="left" w:pos="420"/>
      </w:tabs>
    </w:pPr>
  </w:style>
  <w:style w:type="paragraph" w:customStyle="1" w:styleId="50">
    <w:name w:val="xmsonormal"/>
    <w:basedOn w:val="1"/>
    <w:qFormat/>
    <w:uiPriority w:val="99"/>
    <w:pPr>
      <w:spacing w:before="100" w:beforeAutospacing="1" w:after="100" w:afterAutospacing="1"/>
      <w:jc w:val="left"/>
    </w:pPr>
    <w:rPr>
      <w:rFonts w:ascii="Calibri" w:hAnsi="Calibri" w:eastAsia="Gulim" w:cs="Calibri"/>
      <w:kern w:val="0"/>
      <w:sz w:val="22"/>
      <w:szCs w:val="22"/>
    </w:rPr>
  </w:style>
  <w:style w:type="paragraph" w:customStyle="1" w:styleId="51">
    <w:name w:val="Revision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52">
    <w:name w:val="B2"/>
    <w:basedOn w:val="8"/>
    <w:link w:val="61"/>
    <w:qFormat/>
    <w:uiPriority w:val="0"/>
  </w:style>
  <w:style w:type="paragraph" w:customStyle="1" w:styleId="53">
    <w:name w:val="B3"/>
    <w:basedOn w:val="7"/>
    <w:link w:val="62"/>
    <w:qFormat/>
    <w:uiPriority w:val="0"/>
  </w:style>
  <w:style w:type="paragraph" w:customStyle="1" w:styleId="54">
    <w:name w:val="正文1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55">
    <w:name w:val="B4"/>
    <w:basedOn w:val="21"/>
    <w:link w:val="63"/>
    <w:qFormat/>
    <w:uiPriority w:val="0"/>
  </w:style>
  <w:style w:type="paragraph" w:customStyle="1" w:styleId="56">
    <w:name w:val="YJ-Observation-2021"/>
    <w:basedOn w:val="1"/>
    <w:qFormat/>
    <w:uiPriority w:val="0"/>
    <w:pPr>
      <w:numPr>
        <w:ilvl w:val="0"/>
        <w:numId w:val="8"/>
      </w:numPr>
      <w:snapToGrid w:val="0"/>
      <w:jc w:val="left"/>
      <w:textAlignment w:val="center"/>
    </w:pPr>
    <w:rPr>
      <w:rFonts w:cs="宋体"/>
      <w:b/>
      <w:bCs/>
      <w:i/>
      <w:iCs/>
      <w:sz w:val="20"/>
      <w:lang w:val="en-GB" w:eastAsia="en-US"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9">
    <w:name w:val="B5"/>
    <w:basedOn w:val="1"/>
    <w:link w:val="64"/>
    <w:qFormat/>
    <w:uiPriority w:val="0"/>
    <w:pPr>
      <w:ind w:left="1702" w:hanging="284"/>
    </w:pPr>
  </w:style>
  <w:style w:type="character" w:customStyle="1" w:styleId="60">
    <w:name w:val="B1 Zchn"/>
    <w:link w:val="45"/>
    <w:qFormat/>
    <w:uiPriority w:val="0"/>
    <w:rPr>
      <w:kern w:val="2"/>
      <w:sz w:val="21"/>
    </w:rPr>
  </w:style>
  <w:style w:type="character" w:customStyle="1" w:styleId="61">
    <w:name w:val="B2 Char"/>
    <w:link w:val="52"/>
    <w:qFormat/>
    <w:uiPriority w:val="0"/>
    <w:rPr>
      <w:kern w:val="2"/>
      <w:sz w:val="21"/>
    </w:rPr>
  </w:style>
  <w:style w:type="character" w:customStyle="1" w:styleId="62">
    <w:name w:val="B3 Char"/>
    <w:link w:val="53"/>
    <w:qFormat/>
    <w:uiPriority w:val="0"/>
    <w:rPr>
      <w:kern w:val="2"/>
      <w:sz w:val="21"/>
    </w:rPr>
  </w:style>
  <w:style w:type="character" w:customStyle="1" w:styleId="63">
    <w:name w:val="B4 Char"/>
    <w:link w:val="55"/>
    <w:qFormat/>
    <w:uiPriority w:val="0"/>
    <w:rPr>
      <w:kern w:val="2"/>
      <w:sz w:val="21"/>
    </w:rPr>
  </w:style>
  <w:style w:type="character" w:customStyle="1" w:styleId="64">
    <w:name w:val="B5 Char"/>
    <w:link w:val="59"/>
    <w:qFormat/>
    <w:uiPriority w:val="0"/>
    <w:rPr>
      <w:kern w:val="2"/>
      <w:sz w:val="21"/>
    </w:rPr>
  </w:style>
  <w:style w:type="paragraph" w:customStyle="1" w:styleId="65">
    <w:name w:val="text intend 1"/>
    <w:basedOn w:val="1"/>
    <w:qFormat/>
    <w:uiPriority w:val="0"/>
    <w:pPr>
      <w:numPr>
        <w:ilvl w:val="0"/>
        <w:numId w:val="9"/>
      </w:numPr>
      <w:overflowPunct w:val="0"/>
      <w:autoSpaceDE w:val="0"/>
      <w:autoSpaceDN w:val="0"/>
      <w:adjustRightInd w:val="0"/>
      <w:spacing w:beforeLines="0" w:afterLines="0" w:line="240" w:lineRule="auto"/>
      <w:textAlignment w:val="baseline"/>
    </w:pPr>
    <w:rPr>
      <w:rFonts w:eastAsia="MS Mincho"/>
      <w:kern w:val="0"/>
      <w:sz w:val="24"/>
      <w:lang w:eastAsia="en-GB"/>
    </w:rPr>
  </w:style>
  <w:style w:type="paragraph" w:customStyle="1" w:styleId="66">
    <w:name w:val="Tdoc_Heading_1"/>
    <w:basedOn w:val="2"/>
    <w:next w:val="1"/>
    <w:qFormat/>
    <w:uiPriority w:val="0"/>
    <w:pPr>
      <w:keepLines w:val="0"/>
      <w:numPr>
        <w:numId w:val="10"/>
      </w:numPr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beforeLines="0" w:afterLines="0" w:line="240" w:lineRule="auto"/>
      <w:jc w:val="left"/>
      <w:textAlignment w:val="baseline"/>
    </w:pPr>
    <w:rPr>
      <w:rFonts w:eastAsiaTheme="minorEastAsia"/>
      <w:b/>
      <w:kern w:val="28"/>
      <w:sz w:val="24"/>
      <w:lang w:eastAsia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2A1CE7-3424-4C6F-BE44-D24BE38F571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3</Pages>
  <Words>667</Words>
  <Characters>3804</Characters>
  <Lines>31</Lines>
  <Paragraphs>8</Paragraphs>
  <TotalTime>4</TotalTime>
  <ScaleCrop>false</ScaleCrop>
  <LinksUpToDate>false</LinksUpToDate>
  <CharactersWithSpaces>4463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2022-02-09T04:37:00Z</dcterms:created>
  <dc:creator>ZTE</dc:creator>
  <cp:lastModifiedBy>10110583</cp:lastModifiedBy>
  <dcterms:modified xsi:type="dcterms:W3CDTF">2022-09-28T02:04:37Z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